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6E331F43" w:rsidR="00AF5A34" w:rsidRPr="009B13DB" w:rsidRDefault="00AF5A34" w:rsidP="009B13D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9B13DB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1127E6FA" w:rsidR="00AF5A34" w:rsidRPr="009B13DB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B13DB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 , w ____________ (dalej: „Umowa”)</w:t>
      </w:r>
    </w:p>
    <w:p w14:paraId="5E35A2FB" w14:textId="61308C2D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B13DB">
        <w:rPr>
          <w:rFonts w:ascii="Arial" w:hAnsi="Arial" w:cs="Arial"/>
          <w:b/>
          <w:sz w:val="22"/>
          <w:szCs w:val="22"/>
        </w:rPr>
        <w:t>pomiędzy</w:t>
      </w:r>
      <w:r w:rsidR="00F95A92">
        <w:rPr>
          <w:rFonts w:ascii="Arial" w:hAnsi="Arial" w:cs="Arial"/>
          <w:b/>
          <w:sz w:val="22"/>
          <w:szCs w:val="22"/>
        </w:rPr>
        <w:t xml:space="preserve">  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50F6EEA8" w14:textId="2818F163" w:rsidR="009B13DB" w:rsidRPr="009B13DB" w:rsidRDefault="009B13DB" w:rsidP="009B13DB">
      <w:pPr>
        <w:widowControl w:val="0"/>
        <w:numPr>
          <w:ilvl w:val="0"/>
          <w:numId w:val="42"/>
        </w:numPr>
        <w:spacing w:line="360" w:lineRule="auto"/>
        <w:ind w:left="-142" w:hanging="425"/>
        <w:contextualSpacing/>
        <w:rPr>
          <w:rFonts w:ascii="Arial" w:hAnsi="Arial" w:cs="Arial"/>
          <w:kern w:val="2"/>
          <w:sz w:val="22"/>
          <w:szCs w:val="22"/>
          <w14:ligatures w14:val="standardContextual"/>
        </w:rPr>
      </w:pPr>
      <w:r w:rsidRPr="009B13DB">
        <w:rPr>
          <w:rFonts w:ascii="Arial" w:hAnsi="Arial" w:cs="Arial"/>
          <w:b/>
          <w:kern w:val="2"/>
          <w:sz w:val="22"/>
          <w:szCs w:val="22"/>
          <w14:ligatures w14:val="standardContextual"/>
        </w:rPr>
        <w:t>PKP Polskie Linie Kolejowe S.A.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 </w:t>
      </w:r>
      <w:r w:rsidR="00E0548C" w:rsidRPr="00E0548C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38.481.109.000,00 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złotych, opłaconym w całości, posiadającą numer NIP PL 113-23-16-427, posiadającą numer REGON 017319027, </w:t>
      </w:r>
      <w:r w:rsidRPr="009B13DB">
        <w:rPr>
          <w:rFonts w:ascii="Arial" w:hAnsi="Arial" w:cs="Arial"/>
          <w:iCs/>
          <w:kern w:val="2"/>
          <w:sz w:val="22"/>
          <w:szCs w:val="22"/>
          <w14:ligatures w14:val="standardContextual"/>
        </w:rPr>
        <w:t>w imieniu której działa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</w:t>
      </w:r>
      <w:r w:rsidRPr="009B13DB">
        <w:rPr>
          <w:rFonts w:ascii="Arial" w:hAnsi="Arial" w:cs="Arial"/>
          <w:b/>
          <w:kern w:val="2"/>
          <w:sz w:val="22"/>
          <w:szCs w:val="22"/>
          <w14:ligatures w14:val="standardContextual"/>
        </w:rPr>
        <w:t>Zakład Linii Kolejowych w Olsztynie 10-404 Olsztyn, ul. Lubelska 5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 xml:space="preserve"> </w:t>
      </w:r>
      <w:r w:rsidRPr="009B13DB">
        <w:rPr>
          <w:rFonts w:ascii="Arial" w:hAnsi="Arial" w:cs="Arial"/>
          <w:i/>
          <w:kern w:val="2"/>
          <w:sz w:val="22"/>
          <w:szCs w:val="22"/>
          <w14:ligatures w14:val="standardContextual"/>
        </w:rPr>
        <w:t>,</w:t>
      </w:r>
      <w:r w:rsidRPr="009B13DB">
        <w:rPr>
          <w:rFonts w:ascii="Arial" w:hAnsi="Arial" w:cs="Arial"/>
          <w:kern w:val="2"/>
          <w:sz w:val="22"/>
          <w:szCs w:val="22"/>
          <w14:ligatures w14:val="standardContextual"/>
        </w:rPr>
        <w:t>reprezentowany przez:</w:t>
      </w:r>
    </w:p>
    <w:p w14:paraId="7542D625" w14:textId="77777777" w:rsidR="00AF5A34" w:rsidRPr="009B13DB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B13DB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B13DB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C835634" w14:textId="77777777" w:rsidR="000D0ACD" w:rsidRPr="000D0ACD" w:rsidRDefault="00AF5A34" w:rsidP="000D0ACD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0D0ACD" w:rsidRPr="000D0ACD">
        <w:rPr>
          <w:rFonts w:ascii="Arial" w:eastAsia="Arial Unicode MS" w:hAnsi="Arial" w:cs="Arial"/>
          <w:sz w:val="22"/>
          <w:szCs w:val="22"/>
        </w:rPr>
        <w:t xml:space="preserve">zapytania </w:t>
      </w:r>
    </w:p>
    <w:p w14:paraId="4223BDBF" w14:textId="29141DE6" w:rsidR="00AF5A34" w:rsidRPr="00922479" w:rsidRDefault="000D0ACD" w:rsidP="000D0ACD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0D0ACD">
        <w:rPr>
          <w:rFonts w:ascii="Arial" w:eastAsia="Arial Unicode MS" w:hAnsi="Arial" w:cs="Arial"/>
          <w:sz w:val="22"/>
          <w:szCs w:val="22"/>
        </w:rPr>
        <w:t>ofertowego otwartego na podstawie „Regulaminu udzielania zamówień logistycznych przez PKP Polskie Linie Kolejowe S.</w:t>
      </w:r>
      <w:r>
        <w:rPr>
          <w:rFonts w:ascii="Arial" w:eastAsia="Arial Unicode MS" w:hAnsi="Arial" w:cs="Arial"/>
          <w:sz w:val="22"/>
          <w:szCs w:val="22"/>
        </w:rPr>
        <w:t>A.”, S</w:t>
      </w:r>
      <w:r w:rsidR="00AF5A34" w:rsidRPr="00922479">
        <w:rPr>
          <w:rFonts w:ascii="Arial" w:eastAsia="Arial Unicode MS" w:hAnsi="Arial" w:cs="Arial"/>
          <w:sz w:val="22"/>
          <w:szCs w:val="22"/>
        </w:rPr>
        <w:t>trony postanawiają, co następuje:</w:t>
      </w:r>
    </w:p>
    <w:bookmarkEnd w:id="0"/>
    <w:p w14:paraId="2E2E5D8A" w14:textId="77777777" w:rsidR="00536822" w:rsidRDefault="00536822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634B40" w14:textId="4F0C83F0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13BAD283" w:rsidR="00AF5A34" w:rsidRPr="00922479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0D0ACD" w:rsidRPr="000D0ACD">
        <w:rPr>
          <w:rFonts w:ascii="Arial" w:hAnsi="Arial" w:cs="Arial"/>
          <w:b/>
          <w:bCs/>
          <w:snapToGrid w:val="0"/>
          <w:sz w:val="22"/>
          <w:szCs w:val="22"/>
        </w:rPr>
        <w:t xml:space="preserve">usuwaniu zbędnej roślinności przy obiektach inżynieryjnych na terenie kolejowym znajdującym się </w:t>
      </w:r>
      <w:r w:rsidR="000D0ACD" w:rsidRPr="000D0ACD">
        <w:rPr>
          <w:rFonts w:ascii="Arial" w:hAnsi="Arial" w:cs="Arial"/>
          <w:b/>
          <w:bCs/>
          <w:snapToGrid w:val="0"/>
          <w:sz w:val="22"/>
          <w:szCs w:val="22"/>
        </w:rPr>
        <w:lastRenderedPageBreak/>
        <w:t>przy linii nr 219 Olsztyn - Ełk, odcinku Szczytno - Ełk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, szczegółowo opisanych w Załączniku nr </w:t>
      </w:r>
      <w:r w:rsidR="000D0ACD">
        <w:rPr>
          <w:rFonts w:ascii="Arial" w:hAnsi="Arial" w:cs="Arial"/>
          <w:snapToGrid w:val="0"/>
          <w:sz w:val="22"/>
          <w:szCs w:val="22"/>
        </w:rPr>
        <w:t>2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4EA12583" w14:textId="397CA256" w:rsidR="00697AE4" w:rsidRPr="002B5441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Realizacja Usług polegać będzie w szczególności na:</w:t>
      </w:r>
      <w:r w:rsidR="00536822">
        <w:rPr>
          <w:rFonts w:ascii="Arial" w:hAnsi="Arial" w:cs="Arial"/>
          <w:snapToGrid w:val="0"/>
          <w:sz w:val="22"/>
          <w:szCs w:val="22"/>
        </w:rPr>
        <w:t xml:space="preserve"> </w:t>
      </w:r>
      <w:r w:rsidR="002B5441" w:rsidRPr="002B5441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>usuwaniu wraz z wygrabieniem i utylizacją zbędnej roślinności porastającej tereny kolejowe przy linii kolejowej nr 219 na odcinku linii: Szczytno – Ełk. Usługą objęte będą tereny obejmujące obiekty inżynieryjne o łącznej powierzchni:</w:t>
      </w:r>
      <w:r w:rsidR="002B5441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 </w:t>
      </w:r>
      <w:r w:rsidR="002B5441" w:rsidRPr="002B5441">
        <w:rPr>
          <w:rFonts w:ascii="Arial" w:eastAsia="Microsoft Sans Serif" w:hAnsi="Arial" w:cs="Arial"/>
          <w:b/>
          <w:bCs/>
          <w:sz w:val="22"/>
          <w:szCs w:val="22"/>
          <w:lang w:bidi="pl-PL"/>
        </w:rPr>
        <w:t>39 964</w:t>
      </w:r>
      <w:r w:rsidR="002B5441" w:rsidRPr="002B5441">
        <w:rPr>
          <w:rFonts w:ascii="Arial" w:eastAsia="Microsoft Sans Serif" w:hAnsi="Arial" w:cs="Arial"/>
          <w:sz w:val="22"/>
          <w:szCs w:val="22"/>
          <w:lang w:bidi="pl-PL"/>
        </w:rPr>
        <w:t xml:space="preserve"> </w:t>
      </w:r>
      <w:r w:rsidR="002B5441" w:rsidRPr="002B5441">
        <w:rPr>
          <w:rFonts w:ascii="Arial" w:eastAsia="Microsoft Sans Serif" w:hAnsi="Arial" w:cs="Arial"/>
          <w:b/>
          <w:bCs/>
          <w:sz w:val="22"/>
          <w:szCs w:val="22"/>
          <w:lang w:bidi="pl-PL"/>
        </w:rPr>
        <w:t>m</w:t>
      </w:r>
      <w:r w:rsidR="002B5441" w:rsidRPr="002B5441">
        <w:rPr>
          <w:rFonts w:ascii="Arial" w:eastAsia="Microsoft Sans Serif" w:hAnsi="Arial" w:cs="Arial"/>
          <w:b/>
          <w:bCs/>
          <w:sz w:val="22"/>
          <w:szCs w:val="22"/>
          <w:vertAlign w:val="superscript"/>
          <w:lang w:bidi="pl-PL"/>
        </w:rPr>
        <w:t>2</w:t>
      </w:r>
      <w:r w:rsidR="002B5441" w:rsidRPr="002B5441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 na obszarze działania Zakładu Linii Kolejowych w Olsztynie, Sekcji Eksploatacji w Olsztynie </w:t>
      </w:r>
      <w:r w:rsidR="00D51832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 xml:space="preserve">oraz Sekcji Eksploatacji w </w:t>
      </w:r>
      <w:r w:rsidR="002B5441" w:rsidRPr="002B5441">
        <w:rPr>
          <w:rFonts w:ascii="Arial" w:eastAsia="Microsoft Sans Serif" w:hAnsi="Arial" w:cs="Arial"/>
          <w:color w:val="000000"/>
          <w:sz w:val="22"/>
          <w:szCs w:val="22"/>
          <w:lang w:bidi="pl-PL"/>
        </w:rPr>
        <w:t>Ełku.</w:t>
      </w:r>
    </w:p>
    <w:p w14:paraId="6EE8FC4F" w14:textId="77777777" w:rsidR="00FE398C" w:rsidRDefault="00FE398C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462BBB56" w14:textId="7919C9B6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B5441">
        <w:rPr>
          <w:rFonts w:ascii="Arial" w:hAnsi="Arial" w:cs="Arial"/>
          <w:b/>
          <w:sz w:val="22"/>
          <w:szCs w:val="22"/>
        </w:rPr>
        <w:t>2</w:t>
      </w:r>
    </w:p>
    <w:p w14:paraId="21652B9E" w14:textId="0D0FA66D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Termin obowiązywania i realizacji Umowy </w:t>
      </w:r>
    </w:p>
    <w:p w14:paraId="10000722" w14:textId="69F1F8E6" w:rsidR="00061BA6" w:rsidRPr="006D0875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>Wykonawca, zgodnie ze złożoną przez siebie ofertą, świadczył będzie Usługi w okresie od dnia zawarcia</w:t>
      </w:r>
      <w:r w:rsidR="006D0875" w:rsidRPr="006D0875">
        <w:rPr>
          <w:rFonts w:ascii="Arial" w:hAnsi="Arial" w:cs="Arial"/>
          <w:sz w:val="22"/>
          <w:szCs w:val="22"/>
        </w:rPr>
        <w:t xml:space="preserve"> Umowy do dnia 15.10.2026 z uwzględnieniem podziału na etapy: </w:t>
      </w:r>
    </w:p>
    <w:p w14:paraId="7FD4317D" w14:textId="77777777" w:rsidR="006D0875" w:rsidRPr="006D0875" w:rsidRDefault="006D0875" w:rsidP="006D0875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>I etap  45 dni – 15.05 - 30.06.2026 r.</w:t>
      </w:r>
    </w:p>
    <w:p w14:paraId="42B607EA" w14:textId="0A7B914F" w:rsidR="006D0875" w:rsidRDefault="006D0875" w:rsidP="006D0875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>II etap  45 dni – 01.09 – 15.10.2026 r.</w:t>
      </w:r>
    </w:p>
    <w:p w14:paraId="3A3EA848" w14:textId="58A840B9" w:rsidR="00D51832" w:rsidRPr="00D51832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51832">
        <w:rPr>
          <w:rFonts w:ascii="Arial" w:hAnsi="Arial" w:cs="Arial"/>
          <w:sz w:val="22"/>
          <w:szCs w:val="22"/>
        </w:rPr>
        <w:t>Usługi realizowane</w:t>
      </w:r>
      <w:r w:rsidR="00D51832">
        <w:rPr>
          <w:rFonts w:ascii="Arial" w:hAnsi="Arial" w:cs="Arial"/>
          <w:sz w:val="22"/>
          <w:szCs w:val="22"/>
        </w:rPr>
        <w:t xml:space="preserve"> będą</w:t>
      </w:r>
      <w:r w:rsidRPr="00D51832">
        <w:rPr>
          <w:rFonts w:ascii="Arial" w:hAnsi="Arial" w:cs="Arial"/>
          <w:sz w:val="22"/>
          <w:szCs w:val="22"/>
        </w:rPr>
        <w:t xml:space="preserve"> </w:t>
      </w:r>
      <w:r w:rsidR="00D51832" w:rsidRPr="00D51832">
        <w:rPr>
          <w:rFonts w:ascii="Arial" w:hAnsi="Arial" w:cs="Arial"/>
          <w:iCs/>
          <w:sz w:val="22"/>
          <w:szCs w:val="22"/>
        </w:rPr>
        <w:t>na obszarze Zakładu Linii Kolejowych w Olsztynie – Sekcja Eksploatacji w Olsztynie</w:t>
      </w:r>
      <w:r w:rsidR="00D51832">
        <w:rPr>
          <w:rFonts w:ascii="Arial" w:hAnsi="Arial" w:cs="Arial"/>
          <w:iCs/>
          <w:sz w:val="22"/>
          <w:szCs w:val="22"/>
        </w:rPr>
        <w:t xml:space="preserve"> oraz </w:t>
      </w:r>
      <w:r w:rsidR="00D51832" w:rsidRPr="00D51832">
        <w:rPr>
          <w:rFonts w:ascii="Arial" w:hAnsi="Arial" w:cs="Arial"/>
          <w:iCs/>
          <w:sz w:val="22"/>
          <w:szCs w:val="22"/>
        </w:rPr>
        <w:t>Sekcja Eksploatacji w</w:t>
      </w:r>
      <w:r w:rsidR="00D51832">
        <w:rPr>
          <w:rFonts w:ascii="Arial" w:hAnsi="Arial" w:cs="Arial"/>
          <w:iCs/>
          <w:sz w:val="22"/>
          <w:szCs w:val="22"/>
        </w:rPr>
        <w:t xml:space="preserve"> Ełku. </w:t>
      </w:r>
    </w:p>
    <w:p w14:paraId="5716B78D" w14:textId="67E291E5" w:rsidR="00FE4141" w:rsidRDefault="00D51832" w:rsidP="00FE4141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51832">
        <w:rPr>
          <w:rFonts w:ascii="Arial" w:hAnsi="Arial" w:cs="Arial"/>
          <w:sz w:val="22"/>
          <w:szCs w:val="22"/>
        </w:rPr>
        <w:t xml:space="preserve">Gotowość do odbioru prac Wykonawca zgłasza </w:t>
      </w:r>
      <w:r w:rsidR="00461168">
        <w:rPr>
          <w:rFonts w:ascii="Arial" w:hAnsi="Arial" w:cs="Arial"/>
          <w:sz w:val="22"/>
          <w:szCs w:val="22"/>
        </w:rPr>
        <w:t xml:space="preserve">Zamawiającemu </w:t>
      </w:r>
      <w:r w:rsidRPr="00D51832">
        <w:rPr>
          <w:rFonts w:ascii="Arial" w:hAnsi="Arial" w:cs="Arial"/>
          <w:sz w:val="22"/>
          <w:szCs w:val="22"/>
        </w:rPr>
        <w:t xml:space="preserve">w formie pisemnej. </w:t>
      </w:r>
    </w:p>
    <w:p w14:paraId="511CA4E9" w14:textId="0D2DFFBE" w:rsidR="00FE4141" w:rsidRPr="00FE4141" w:rsidRDefault="00FE4141" w:rsidP="00FE4141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FE4141">
        <w:rPr>
          <w:rFonts w:ascii="Arial" w:hAnsi="Arial" w:cs="Arial"/>
          <w:sz w:val="22"/>
          <w:szCs w:val="22"/>
        </w:rPr>
        <w:t xml:space="preserve">Przekazanie terenu niezbędnego do realizacji Umowy, zgodnie z Załącznikiem nr </w:t>
      </w:r>
      <w:r>
        <w:rPr>
          <w:rFonts w:ascii="Arial" w:hAnsi="Arial" w:cs="Arial"/>
          <w:sz w:val="22"/>
          <w:szCs w:val="22"/>
        </w:rPr>
        <w:t>9,</w:t>
      </w:r>
      <w:r w:rsidRPr="00FE4141">
        <w:rPr>
          <w:rFonts w:ascii="Arial" w:hAnsi="Arial" w:cs="Arial"/>
          <w:sz w:val="22"/>
          <w:szCs w:val="22"/>
        </w:rPr>
        <w:t xml:space="preserve"> nastąpi po podpisaniu Umowy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1F0B275" w14:textId="6DC49AE5" w:rsidR="00061BA6" w:rsidRPr="003E14E8" w:rsidRDefault="00061BA6" w:rsidP="00FE07B4">
      <w:pPr>
        <w:pStyle w:val="Akapitzlist"/>
        <w:numPr>
          <w:ilvl w:val="0"/>
          <w:numId w:val="18"/>
        </w:numPr>
        <w:spacing w:line="360" w:lineRule="auto"/>
        <w:ind w:left="-142" w:hanging="284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Po zakończeniu realizacji każdego z etapów</w:t>
      </w:r>
      <w:r w:rsidR="00461168">
        <w:rPr>
          <w:rFonts w:ascii="Arial" w:hAnsi="Arial" w:cs="Arial"/>
          <w:sz w:val="22"/>
          <w:szCs w:val="22"/>
        </w:rPr>
        <w:t>,</w:t>
      </w:r>
      <w:r w:rsidRPr="003E14E8">
        <w:rPr>
          <w:rFonts w:ascii="Arial" w:hAnsi="Arial" w:cs="Arial"/>
          <w:sz w:val="22"/>
          <w:szCs w:val="22"/>
        </w:rPr>
        <w:t xml:space="preserve"> przedstawiciele każdej ze Stron podpiszą Protokół odbioru danego Etapu, sporządzony według wzoru stanowiącego Załącznik nr </w:t>
      </w:r>
      <w:r w:rsidR="006D0875" w:rsidRPr="003E14E8">
        <w:rPr>
          <w:rFonts w:ascii="Arial" w:hAnsi="Arial" w:cs="Arial"/>
          <w:sz w:val="22"/>
          <w:szCs w:val="22"/>
        </w:rPr>
        <w:t>4</w:t>
      </w:r>
      <w:r w:rsidRPr="003E14E8">
        <w:rPr>
          <w:rFonts w:ascii="Arial" w:hAnsi="Arial" w:cs="Arial"/>
          <w:sz w:val="22"/>
          <w:szCs w:val="22"/>
        </w:rPr>
        <w:t xml:space="preserve"> do Umowy. Podpisanie przez Zamawiającego Protokołu odbioru danego Etapu stanowić będzie dla Wykonawcy podstawę do wystawienia faktury VAT za zrealizowany Etap. Po podpisaniu Protokołu odbioru ostatniego z Etapów, Strony podpiszą Protokół końcowy odbioru Usług, potwierdzający należyte wykonanie przez Wykonawcę Umowy. Podpisanie przez Zamawiającego Protokołu końcowego odbioru usług bez uwag i zaleceń, stanowić będzie dla Wykonawcy podstawę do wystawienia (ostatniej) faktury VAT.</w:t>
      </w:r>
      <w:r w:rsidR="009E0ACD" w:rsidRPr="003E14E8">
        <w:rPr>
          <w:rFonts w:ascii="Arial" w:hAnsi="Arial" w:cs="Arial"/>
          <w:sz w:val="22"/>
          <w:szCs w:val="22"/>
        </w:rPr>
        <w:t xml:space="preserve"> </w:t>
      </w:r>
      <w:r w:rsidR="00E96A52" w:rsidRPr="003E14E8">
        <w:rPr>
          <w:rFonts w:ascii="Arial" w:hAnsi="Arial" w:cs="Arial"/>
          <w:sz w:val="22"/>
          <w:szCs w:val="22"/>
        </w:rPr>
        <w:t xml:space="preserve">  </w:t>
      </w:r>
    </w:p>
    <w:p w14:paraId="0C7C45C2" w14:textId="77777777" w:rsidR="00536822" w:rsidRDefault="00536822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09415D3" w14:textId="4263DF5A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536822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1665ABF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 dołożeniem najwyższej staranności, z uwzględnieniem profesjonalnego charakteru prowadzonej działalności oraz potrzeb Zamawiającego, zgodnie ze złożoną ofertą, Specyfikacją Warunków Zamówienia, niniejszą Umową oraz przepisami prawa powszechnie obowiązującymi.</w:t>
      </w:r>
    </w:p>
    <w:p w14:paraId="55830C61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1F7EC36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lastRenderedPageBreak/>
        <w:t>Wykonawca gwarantuje, iż w realizacji Umowy, w zakresie obowiązków Wykonawcy, nie będą brali udziału etatowi pracownicy PKP Polskie Linie Kolejowe S.A.</w:t>
      </w:r>
    </w:p>
    <w:p w14:paraId="5D1BEC6F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34A553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nieprawidłowości.</w:t>
      </w:r>
    </w:p>
    <w:p w14:paraId="25B4C2C1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przypadku nieprzystąpienia do usunięcia przez Wykonawcę zgłoszonej nieprawidłowości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22A0256E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Wykonawca zobowiązuje się także zapewnić udostępnienie przez jego podwykonawców dokumentów związanych z realizacją Umowy ww. podmiotom.</w:t>
      </w:r>
    </w:p>
    <w:p w14:paraId="74C8B317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zatrudniania pracowników posiadających właściwe kwalifikacje oraz przeszkolonych z przepisów BHP, ppoż., z zakresu zagrożeń przy wykonywaniu prac w rejonie czynnych torów oraz innych urządzeń i obiektów kolejowych  (szkolenie wstępne i stanowiskowe w zakresie BHP nieodpłatnie przeprowadzi Inspektor BHP tut. Zakładu), jak też posiadających właściwe badania lekarskie wymagane przy usługach objętych niniejszą Umową oraz zapewnienie właściwego nadzoru.</w:t>
      </w:r>
    </w:p>
    <w:p w14:paraId="528B7A2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skutki wynikłe z nieprzestrzegania przepisów sanitarnych, bezpieczeństwa pracy, ppoż. oraz bezpieczeństwa ruchu pociągów podczas wykonywania przedmiotu Umowy.</w:t>
      </w:r>
    </w:p>
    <w:p w14:paraId="4BDA33A9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0CFCC027" w14:textId="1A00B8E9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zobowiązany jest do przekazania Zamawiającemu oraz jednostce organizacyjnej Spółki, na terenie której będą prowadzone prace, oświadczenie, którego wzór stanowi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3E14E8">
        <w:rPr>
          <w:rFonts w:ascii="Arial" w:hAnsi="Arial" w:cs="Arial"/>
          <w:b/>
          <w:sz w:val="22"/>
          <w:szCs w:val="22"/>
        </w:rPr>
        <w:t xml:space="preserve"> do Umowy</w:t>
      </w:r>
      <w:r w:rsidRPr="003E14E8">
        <w:rPr>
          <w:rFonts w:ascii="Arial" w:hAnsi="Arial" w:cs="Arial"/>
          <w:sz w:val="22"/>
          <w:szCs w:val="22"/>
        </w:rPr>
        <w:t xml:space="preserve">.  </w:t>
      </w:r>
    </w:p>
    <w:p w14:paraId="57643EE8" w14:textId="23726AAD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przed rozpoczęciem prac objętych Umową  i przed przekazaniem terenu wystąpi do Zamawiającego o poinformowanie pracowników wykonujących na jego rzecz prace o zagrożeniach dla bezpieczeństwa i zdrowia podczas wykonywania prac na terenie PKP Polskie Linie Kolejowe S.A. Zakładu Linii Kolejowych w Olsztynie, w formie imiennego wykazu stanowiącego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3E14E8">
        <w:rPr>
          <w:rFonts w:ascii="Arial" w:hAnsi="Arial" w:cs="Arial"/>
          <w:b/>
          <w:sz w:val="22"/>
          <w:szCs w:val="22"/>
        </w:rPr>
        <w:t xml:space="preserve"> do Umowy</w:t>
      </w:r>
      <w:r w:rsidRPr="003E14E8">
        <w:rPr>
          <w:rFonts w:ascii="Arial" w:hAnsi="Arial" w:cs="Arial"/>
          <w:sz w:val="22"/>
          <w:szCs w:val="22"/>
        </w:rPr>
        <w:t xml:space="preserve"> - Wykaz pracowników Wykonawcy poinformowanych o zagrożeniach.</w:t>
      </w:r>
    </w:p>
    <w:p w14:paraId="3BCE2099" w14:textId="20CE371B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zobowiązuje się do przestrzegania przepisów oraz realizacji przedmiotu Umowy zgodnie z przepisami instrukcji Ibh-105 „Zasady bezpieczeństwa pracy obowiązujące na terenie PKP Polskie Linie Kolejowe S.A. podczas wykonywania prac inwestycyjnych, utrzymaniowych i remontowych wykonywanych przez pracowników podmiotów zewnętrznych”, stanowiącej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3E14E8">
        <w:rPr>
          <w:rFonts w:ascii="Arial" w:hAnsi="Arial" w:cs="Arial"/>
          <w:b/>
          <w:sz w:val="22"/>
          <w:szCs w:val="22"/>
        </w:rPr>
        <w:t xml:space="preserve"> do niniejszej Umowy</w:t>
      </w:r>
      <w:r w:rsidRPr="003E14E8">
        <w:rPr>
          <w:rFonts w:ascii="Arial" w:hAnsi="Arial" w:cs="Arial"/>
          <w:sz w:val="22"/>
          <w:szCs w:val="22"/>
        </w:rPr>
        <w:t xml:space="preserve"> – Instrukcja Ibh-105.</w:t>
      </w:r>
    </w:p>
    <w:p w14:paraId="6DC57102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lastRenderedPageBreak/>
        <w:t xml:space="preserve">Wykonawca zobowiązuje się do przestrzegania zasad określonych w „Instrukcji gospodarki odpadami PKP Polskie Linie Kolejowe S.A. IS-1” oraz „Instrukcji postępowania z materiałami pochodzącymi z działalności PKP Polskie Linie Kolejowe S.A. Im-3”  – dostępne na stronie internetowej www.plk-sa.pl </w:t>
      </w:r>
    </w:p>
    <w:p w14:paraId="4A8D5B5A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Wykonywanie prac w bezpośrednim sąsiedztwie torów pod nadzorem upoważnionego pracownika PKP, którego wyznaczy Naczelnik Sekcji Eksploatacji.</w:t>
      </w:r>
    </w:p>
    <w:p w14:paraId="2BF66ED4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skutki wynikłe z nieprzestrzegania przepisów sanitarnych, bezpieczeństwa pracy, ppoż. oraz bezpieczeństwa ruchu pociągów podczas wykonywania przedmiotu Umowy.</w:t>
      </w:r>
    </w:p>
    <w:p w14:paraId="28067A68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1B92B4E3" w14:textId="58EFE070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Kontaktowanie się z koordynatorami realizacji Umowy ze strony Zamawiającego, wskazanym w § 16 ust. 1 w sprawie wszelkich problemów z wykonaniem Usług.</w:t>
      </w:r>
    </w:p>
    <w:p w14:paraId="6632186B" w14:textId="2BDEAD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jest zobowiązany do wystąpienia do Zamawiającego z wnioskiem o wydanie wszystkim  pracownikom pracującym przy realizacji przedmiotu Umowy, karty wstępu oraz zezwolenia na wjazd i poruszanie się pojazdów drogowych na obszar kolejowy zarządzany przez PKP Polskie Linie Kolejowe S.A. Karty wstępu będą wydawane na podstawie imiennych wykazów pracowników poinformowanych o zagrożeniach dla zdrowia i życia podczas wykonywania prac na terenie PKP PLK S.A. Wzór Wniosku o wydanie karty wstępu uprawniającej do wstępu na obszar kolejowy stanowi </w:t>
      </w:r>
      <w:r w:rsidRPr="003E14E8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8</w:t>
      </w:r>
      <w:r w:rsidRPr="003E14E8">
        <w:rPr>
          <w:rFonts w:ascii="Arial" w:hAnsi="Arial" w:cs="Arial"/>
          <w:b/>
          <w:sz w:val="22"/>
          <w:szCs w:val="22"/>
        </w:rPr>
        <w:t xml:space="preserve"> do niniejszej Umowy.</w:t>
      </w:r>
    </w:p>
    <w:p w14:paraId="2ADFA44D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AEF93C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339C55C7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 toku realizacji Umowy Wykonawca zobowiązany jest do przestrzegania „Instrukcji PKP Polskie Linie Kolejowe S.A. dotyczącej gospodarki odpadami dla Wykonawców Is-3” – dostępnej na stronie internetowej www.plk-sa.pl.</w:t>
      </w:r>
    </w:p>
    <w:p w14:paraId="0F938B1D" w14:textId="2461E5C1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 xml:space="preserve"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</w:t>
      </w:r>
    </w:p>
    <w:p w14:paraId="54D14B85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zobowiązany jest do przestrzegania zasad bezpieczeństwa ruchu, warunków bezpieczeństwa i higieny pracy, mając szczególnie na względzie wykonywanie Usług przy czynnym ruchu kolejowym, sprawy ochrony ppoż. na terenie Zakładu Linii Kolejowych.</w:t>
      </w:r>
    </w:p>
    <w:p w14:paraId="7C4B17C9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zapewni materiały, sprzęt i narzędzia niezbędne do wykonania usługi.</w:t>
      </w:r>
    </w:p>
    <w:p w14:paraId="67DC7E7E" w14:textId="77777777" w:rsidR="003E14E8" w:rsidRP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Zamawiający w każdym czasie będzie uprawniony do przeprowadzenia kontroli prowadzonych Prac lub innych czynności objętych przedmiotem Umowy pod względem ich jakości oraz terminowości.</w:t>
      </w:r>
    </w:p>
    <w:p w14:paraId="10ED8703" w14:textId="77777777" w:rsidR="003E14E8" w:rsidRDefault="003E14E8" w:rsidP="003E14E8">
      <w:pPr>
        <w:numPr>
          <w:ilvl w:val="0"/>
          <w:numId w:val="43"/>
        </w:numPr>
        <w:tabs>
          <w:tab w:val="clear" w:pos="360"/>
        </w:tabs>
        <w:spacing w:before="120" w:after="120" w:line="276" w:lineRule="auto"/>
        <w:ind w:left="-142" w:hanging="425"/>
        <w:jc w:val="both"/>
        <w:rPr>
          <w:rFonts w:ascii="Arial" w:hAnsi="Arial" w:cs="Arial"/>
          <w:sz w:val="22"/>
          <w:szCs w:val="22"/>
        </w:rPr>
      </w:pPr>
      <w:r w:rsidRPr="003E14E8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5A0ED3EA" w14:textId="77777777" w:rsidR="003E14E8" w:rsidRPr="003E14E8" w:rsidRDefault="003E14E8" w:rsidP="003E14E8">
      <w:pPr>
        <w:spacing w:before="120" w:after="120" w:line="276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B5A1B5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D07EF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28E8E1D3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</w:t>
      </w:r>
      <w:r w:rsidRPr="00527B21">
        <w:rPr>
          <w:rFonts w:ascii="Arial" w:hAnsi="Arial" w:cs="Arial"/>
          <w:sz w:val="22"/>
          <w:szCs w:val="22"/>
        </w:rPr>
        <w:t>zobowiązany jest do odbioru Etapu Usług należytej jakości.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40C1CCF" w14:textId="77777777" w:rsidR="0003149F" w:rsidRDefault="0003149F" w:rsidP="009E0A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C692330" w14:textId="1DE3B7BA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D07EF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E03E3DA" w14:textId="77777777" w:rsidR="0003149F" w:rsidRPr="0003149F" w:rsidRDefault="009E0ACD" w:rsidP="0003149F">
      <w:pPr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03149F">
        <w:rPr>
          <w:rFonts w:ascii="Arial" w:hAnsi="Arial" w:cs="Arial"/>
          <w:sz w:val="22"/>
          <w:szCs w:val="22"/>
        </w:rPr>
        <w:t>Przy wykonywaniu Umowy Wykonawca</w:t>
      </w:r>
      <w:r w:rsidR="0003149F" w:rsidRPr="0003149F">
        <w:rPr>
          <w:rFonts w:ascii="Arial" w:hAnsi="Arial" w:cs="Arial"/>
          <w:sz w:val="22"/>
          <w:szCs w:val="22"/>
        </w:rPr>
        <w:t xml:space="preserve"> </w:t>
      </w:r>
      <w:r w:rsidRPr="0003149F">
        <w:rPr>
          <w:rFonts w:ascii="Arial" w:hAnsi="Arial" w:cs="Arial"/>
          <w:sz w:val="22"/>
          <w:szCs w:val="22"/>
        </w:rPr>
        <w:t xml:space="preserve">nie może posługiwać się podwykonawcami </w:t>
      </w:r>
    </w:p>
    <w:p w14:paraId="06F270F2" w14:textId="77777777" w:rsidR="0003149F" w:rsidRDefault="0003149F" w:rsidP="00527B2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A346CD" w14:textId="7A803513" w:rsidR="009E0ACD" w:rsidRPr="0003149F" w:rsidRDefault="009E0ACD" w:rsidP="0003149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3149F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6445B42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3B2CFF2C" w:rsidR="00892CD9" w:rsidRPr="00A2705D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A2705D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A2705D" w:rsidRPr="00A2705D">
        <w:rPr>
          <w:rFonts w:ascii="Arial" w:hAnsi="Arial" w:cs="Arial"/>
          <w:sz w:val="22"/>
          <w:szCs w:val="22"/>
        </w:rPr>
        <w:t xml:space="preserve">. </w:t>
      </w:r>
      <w:r w:rsidRPr="00A2705D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 w:rsidRPr="00A2705D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75A0FAAA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r w:rsidR="006D0875" w:rsidRPr="006D0875">
        <w:rPr>
          <w:rFonts w:ascii="Arial" w:hAnsi="Arial" w:cs="Arial"/>
          <w:b/>
          <w:bCs/>
          <w:sz w:val="22"/>
          <w:szCs w:val="22"/>
        </w:rPr>
        <w:t>PKP Polskie Linie Kolejowe S.A. Zakład Linii Kolejowych, 10-404 Olsztyn, ul. Lubelska 5</w:t>
      </w:r>
      <w:bookmarkStart w:id="1" w:name="_Hlk213799967"/>
      <w:bookmarkStart w:id="2" w:name="_Hlk213794996"/>
      <w:bookmarkStart w:id="3" w:name="_Hlk213794572"/>
      <w:r w:rsidR="006D0875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8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</w:t>
      </w:r>
      <w:r w:rsidR="00703DB7" w:rsidRPr="006D0875">
        <w:rPr>
          <w:rFonts w:ascii="Arial" w:hAnsi="Arial" w:cs="Arial"/>
          <w:sz w:val="22"/>
          <w:szCs w:val="22"/>
        </w:rPr>
        <w:t xml:space="preserve">Zamawiającemu podpisane oświadczenie, którego wzór stanowi Załącznik nr </w:t>
      </w:r>
      <w:r w:rsidR="006D0875" w:rsidRPr="006D0875">
        <w:rPr>
          <w:rFonts w:ascii="Arial" w:hAnsi="Arial" w:cs="Arial"/>
          <w:sz w:val="22"/>
          <w:szCs w:val="22"/>
        </w:rPr>
        <w:t>10</w:t>
      </w:r>
      <w:r w:rsidR="00D71DD7" w:rsidRPr="006D0875">
        <w:rPr>
          <w:rFonts w:ascii="Arial" w:hAnsi="Arial" w:cs="Arial"/>
          <w:sz w:val="22"/>
          <w:szCs w:val="22"/>
        </w:rPr>
        <w:t>a</w:t>
      </w:r>
      <w:r w:rsidR="00703DB7" w:rsidRPr="006D0875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6D0875">
        <w:t xml:space="preserve"> </w:t>
      </w:r>
      <w:r w:rsidR="00457206" w:rsidRPr="006D0875">
        <w:rPr>
          <w:rFonts w:ascii="Arial" w:hAnsi="Arial" w:cs="Arial"/>
          <w:sz w:val="22"/>
          <w:szCs w:val="22"/>
        </w:rPr>
        <w:t xml:space="preserve">W przypadku, gdy w okresie kiedy system </w:t>
      </w:r>
      <w:proofErr w:type="spellStart"/>
      <w:r w:rsidR="00457206" w:rsidRPr="006D0875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6D0875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</w:t>
      </w:r>
      <w:r w:rsidR="00457206" w:rsidRPr="006D0875">
        <w:rPr>
          <w:rFonts w:ascii="Arial" w:hAnsi="Arial" w:cs="Arial"/>
          <w:sz w:val="22"/>
          <w:szCs w:val="22"/>
        </w:rPr>
        <w:lastRenderedPageBreak/>
        <w:t xml:space="preserve">podpisał i przekazał do </w:t>
      </w:r>
      <w:r w:rsidR="000217F0" w:rsidRPr="006D0875">
        <w:rPr>
          <w:rFonts w:ascii="Arial" w:hAnsi="Arial" w:cs="Arial"/>
          <w:sz w:val="22"/>
          <w:szCs w:val="22"/>
        </w:rPr>
        <w:t>potwierdzenia</w:t>
      </w:r>
      <w:r w:rsidR="00457206" w:rsidRPr="006D0875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6D0875" w:rsidRPr="006D0875">
        <w:rPr>
          <w:rFonts w:ascii="Arial" w:hAnsi="Arial" w:cs="Arial"/>
          <w:sz w:val="22"/>
          <w:szCs w:val="22"/>
        </w:rPr>
        <w:t>10</w:t>
      </w:r>
      <w:r w:rsidR="00457206" w:rsidRPr="006D0875">
        <w:rPr>
          <w:rFonts w:ascii="Arial" w:hAnsi="Arial" w:cs="Arial"/>
          <w:sz w:val="22"/>
          <w:szCs w:val="22"/>
        </w:rPr>
        <w:t xml:space="preserve">b do Umowy. W okresie, gdy </w:t>
      </w:r>
      <w:proofErr w:type="spellStart"/>
      <w:r w:rsidR="00457206" w:rsidRPr="006D0875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6D0875">
        <w:rPr>
          <w:rFonts w:ascii="Arial" w:hAnsi="Arial" w:cs="Arial"/>
          <w:sz w:val="22"/>
          <w:szCs w:val="22"/>
        </w:rPr>
        <w:t xml:space="preserve"> jest obligatoryjny nie jest wymagane przekazywanie 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65633A12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oryginał </w:t>
      </w:r>
      <w:r w:rsidR="000F53A5" w:rsidRPr="00A2705D">
        <w:rPr>
          <w:rFonts w:ascii="Arial" w:hAnsi="Arial" w:cs="Arial"/>
          <w:iCs/>
          <w:sz w:val="22"/>
          <w:szCs w:val="22"/>
        </w:rPr>
        <w:t>P</w:t>
      </w:r>
      <w:r w:rsidRPr="00A2705D">
        <w:rPr>
          <w:rFonts w:ascii="Arial" w:hAnsi="Arial" w:cs="Arial"/>
          <w:iCs/>
          <w:sz w:val="22"/>
          <w:szCs w:val="22"/>
        </w:rPr>
        <w:t xml:space="preserve">rotokołu odbioru danego Etapu </w:t>
      </w:r>
      <w:r w:rsidR="000F53A5" w:rsidRPr="00A2705D">
        <w:rPr>
          <w:rFonts w:ascii="Arial" w:hAnsi="Arial" w:cs="Arial"/>
          <w:iCs/>
          <w:sz w:val="22"/>
          <w:szCs w:val="22"/>
        </w:rPr>
        <w:t>/ P</w:t>
      </w:r>
      <w:r w:rsidRPr="00A2705D">
        <w:rPr>
          <w:rFonts w:ascii="Arial" w:hAnsi="Arial" w:cs="Arial"/>
          <w:iCs/>
          <w:sz w:val="22"/>
          <w:szCs w:val="22"/>
        </w:rPr>
        <w:t>rotokołu odbioru końcowego</w:t>
      </w:r>
      <w:r w:rsidRPr="00922479">
        <w:rPr>
          <w:rFonts w:ascii="Arial" w:hAnsi="Arial" w:cs="Arial"/>
          <w:sz w:val="22"/>
          <w:szCs w:val="22"/>
        </w:rPr>
        <w:t xml:space="preserve"> potwierdzający wykonanie </w:t>
      </w:r>
      <w:r w:rsidRPr="00A2705D">
        <w:rPr>
          <w:rFonts w:ascii="Arial" w:hAnsi="Arial" w:cs="Arial"/>
          <w:sz w:val="22"/>
          <w:szCs w:val="22"/>
        </w:rPr>
        <w:t>danego Etapu</w:t>
      </w:r>
      <w:r w:rsidR="00A2705D">
        <w:rPr>
          <w:rFonts w:ascii="Arial" w:hAnsi="Arial" w:cs="Arial"/>
          <w:sz w:val="22"/>
          <w:szCs w:val="22"/>
        </w:rPr>
        <w:t xml:space="preserve"> Usługi</w:t>
      </w:r>
      <w:r w:rsidRPr="00A2705D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</w:t>
      </w:r>
      <w:r w:rsidRPr="006D0875">
        <w:rPr>
          <w:rFonts w:ascii="Arial" w:hAnsi="Arial" w:cs="Arial"/>
          <w:sz w:val="22"/>
          <w:szCs w:val="22"/>
        </w:rPr>
        <w:t>stanowiącego Załącznik nr 4 do Umowy.</w:t>
      </w:r>
    </w:p>
    <w:p w14:paraId="2E9D7A4E" w14:textId="43B066E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(ustęp stosuje się tylko jeżeli Wykonawca oświadczył, że jest czynnym podatnikiem podatku od towarów i usług)</w:t>
      </w:r>
    </w:p>
    <w:p w14:paraId="60F68F77" w14:textId="4408F480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lastRenderedPageBreak/>
        <w:t xml:space="preserve">Postanowienia 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(ustęp stosuje się tylko jeżeli Wykonawca oświadczył, że jest czynnym podatnikiem podatku od towarów i usług)</w:t>
      </w:r>
    </w:p>
    <w:p w14:paraId="453E67A7" w14:textId="4FC33F3B" w:rsidR="00544380" w:rsidRPr="00A2705D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Postanowienia </w:t>
      </w:r>
      <w:r w:rsidRPr="00A2705D">
        <w:rPr>
          <w:rFonts w:ascii="Arial" w:hAnsi="Arial" w:cs="Arial"/>
          <w:sz w:val="22"/>
          <w:szCs w:val="22"/>
          <w:highlight w:val="lightGray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A2705D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służącym </w:t>
      </w:r>
      <w:r w:rsidRPr="00A2705D">
        <w:rPr>
          <w:rFonts w:ascii="Arial" w:hAnsi="Arial" w:cs="Arial"/>
          <w:sz w:val="22"/>
          <w:szCs w:val="22"/>
          <w:highlight w:val="lightGray"/>
        </w:rPr>
        <w:t>do dokonywania rozliczeń z tytułu nabywanych przez ten bank lub tę kasę wierzytelności pieniężnych</w:t>
      </w:r>
      <w:r w:rsidR="0036239C" w:rsidRPr="00A2705D">
        <w:rPr>
          <w:rFonts w:ascii="Arial" w:hAnsi="Arial" w:cs="Arial"/>
          <w:sz w:val="22"/>
          <w:szCs w:val="22"/>
          <w:highlight w:val="lightGray"/>
        </w:rPr>
        <w:t>,</w:t>
      </w:r>
      <w:r w:rsidRPr="00A2705D">
        <w:rPr>
          <w:rFonts w:ascii="Arial" w:hAnsi="Arial" w:cs="Arial"/>
          <w:sz w:val="22"/>
          <w:szCs w:val="22"/>
          <w:highlight w:val="lightGray"/>
        </w:rPr>
        <w:t xml:space="preserve"> lub</w:t>
      </w:r>
    </w:p>
    <w:p w14:paraId="2F6099D9" w14:textId="5DE78F68" w:rsidR="00544380" w:rsidRPr="00A2705D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 xml:space="preserve">wykorzystywany </w:t>
      </w:r>
      <w:r w:rsidR="0036239C" w:rsidRPr="00A2705D">
        <w:rPr>
          <w:rFonts w:ascii="Arial" w:hAnsi="Arial" w:cs="Arial"/>
          <w:sz w:val="22"/>
          <w:szCs w:val="22"/>
          <w:highlight w:val="lightGray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A2705D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sz w:val="22"/>
          <w:szCs w:val="22"/>
          <w:highlight w:val="lightGray"/>
        </w:rPr>
        <w:t>prowadzony przez ten bank lub tę kasę w ramach gospodarki własnej, niebędący rachunkiem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* (ustęp 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stosuje się tylko jeżeli Wykonawca oświadczył, że jest czynnym podatnikiem podatku od towarów i usług)</w:t>
      </w:r>
    </w:p>
    <w:p w14:paraId="45478298" w14:textId="3B37DB7E" w:rsidR="0036239C" w:rsidRPr="00A2705D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Zapłata </w:t>
      </w:r>
      <w:r w:rsidR="0060162F" w:rsidRPr="00A2705D">
        <w:rPr>
          <w:rFonts w:ascii="Arial" w:hAnsi="Arial" w:cs="Arial"/>
          <w:iCs/>
          <w:sz w:val="22"/>
          <w:szCs w:val="22"/>
          <w:highlight w:val="lightGray"/>
        </w:rPr>
        <w:t>W</w:t>
      </w:r>
      <w:r w:rsidRPr="00A2705D">
        <w:rPr>
          <w:rFonts w:ascii="Arial" w:hAnsi="Arial" w:cs="Arial"/>
          <w:iCs/>
          <w:sz w:val="22"/>
          <w:szCs w:val="22"/>
          <w:highlight w:val="lightGray"/>
        </w:rPr>
        <w:t>ynagrodzenia</w:t>
      </w:r>
      <w:r w:rsidR="0060162F" w:rsidRPr="00A2705D">
        <w:rPr>
          <w:rFonts w:ascii="Arial" w:hAnsi="Arial" w:cs="Arial"/>
          <w:iCs/>
          <w:sz w:val="22"/>
          <w:szCs w:val="22"/>
          <w:highlight w:val="lightGray"/>
        </w:rPr>
        <w:t xml:space="preserve"> </w:t>
      </w:r>
      <w:r w:rsidR="0060162F" w:rsidRPr="00A2705D">
        <w:rPr>
          <w:rFonts w:ascii="Arial" w:hAnsi="Arial" w:cs="Arial"/>
          <w:sz w:val="22"/>
          <w:szCs w:val="22"/>
          <w:highlight w:val="lightGray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A2705D">
        <w:rPr>
          <w:rFonts w:ascii="Arial" w:hAnsi="Arial" w:cs="Arial"/>
          <w:i/>
          <w:sz w:val="22"/>
          <w:szCs w:val="22"/>
          <w:highlight w:val="lightGray"/>
        </w:rPr>
        <w:t>(dotyczy Konsorcjum)</w:t>
      </w:r>
    </w:p>
    <w:p w14:paraId="66EED1E8" w14:textId="4D6DD0EA" w:rsidR="0060162F" w:rsidRPr="00A2705D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  <w:highlight w:val="lightGray"/>
        </w:rPr>
      </w:pPr>
      <w:r w:rsidRPr="00A2705D">
        <w:rPr>
          <w:rFonts w:ascii="Arial" w:hAnsi="Arial" w:cs="Arial"/>
          <w:iCs/>
          <w:sz w:val="22"/>
          <w:szCs w:val="22"/>
          <w:highlight w:val="lightGray"/>
        </w:rPr>
        <w:t xml:space="preserve">Zapłata </w:t>
      </w:r>
      <w:r w:rsidRPr="00A2705D">
        <w:rPr>
          <w:rFonts w:ascii="Arial" w:hAnsi="Arial" w:cs="Arial"/>
          <w:sz w:val="22"/>
          <w:szCs w:val="22"/>
          <w:highlight w:val="lightGray"/>
        </w:rPr>
        <w:t>Wynagrodzenia na wskazany przez Lidera Konsorcjum rachunek bankowy stanowi spełnienie świadczenia należnego Wykonawcy.* (</w:t>
      </w:r>
      <w:r w:rsidRPr="00A2705D">
        <w:rPr>
          <w:rFonts w:ascii="Arial" w:hAnsi="Arial" w:cs="Arial"/>
          <w:i/>
          <w:sz w:val="22"/>
          <w:szCs w:val="22"/>
          <w:highlight w:val="lightGray"/>
        </w:rPr>
        <w:t>dotyczy Konsorcjum)</w:t>
      </w:r>
    </w:p>
    <w:p w14:paraId="7664D19C" w14:textId="1215D264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4E6CD03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7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6A34F36F" w:rsidR="0060162F" w:rsidRPr="00E53F08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  <w:highlight w:val="lightGray"/>
        </w:rPr>
      </w:pPr>
      <w:r w:rsidRPr="00E53F08">
        <w:rPr>
          <w:rFonts w:ascii="Arial" w:hAnsi="Arial" w:cs="Arial"/>
          <w:sz w:val="22"/>
          <w:szCs w:val="22"/>
          <w:highlight w:val="lightGray"/>
        </w:rPr>
        <w:t xml:space="preserve">Członkowie Konsorcjum ponoszą solidarną odpowiedzialność za należyte, a w tym terminowe wykonanie Umowy.* </w:t>
      </w:r>
      <w:r w:rsidRPr="00E53F08">
        <w:rPr>
          <w:rFonts w:ascii="Arial" w:hAnsi="Arial" w:cs="Arial"/>
          <w:i/>
          <w:sz w:val="22"/>
          <w:szCs w:val="22"/>
          <w:highlight w:val="lightGray"/>
        </w:rPr>
        <w:t>(dotyczy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</w:t>
      </w:r>
      <w:r w:rsidRPr="00922479">
        <w:rPr>
          <w:rFonts w:ascii="Arial" w:hAnsi="Arial" w:cs="Arial"/>
          <w:sz w:val="22"/>
          <w:szCs w:val="22"/>
        </w:rPr>
        <w:lastRenderedPageBreak/>
        <w:t>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56A5670D" w14:textId="77777777" w:rsidR="006D0875" w:rsidRDefault="006D0875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07E400" w14:textId="61676548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8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168037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5AD1EF8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2F7568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736462EA" w14:textId="61E46CA1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2F7568">
        <w:rPr>
          <w:rFonts w:ascii="Arial" w:hAnsi="Arial" w:cs="Arial"/>
          <w:sz w:val="22"/>
          <w:szCs w:val="22"/>
        </w:rPr>
        <w:t>2</w:t>
      </w:r>
      <w:r w:rsidRPr="00922479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D338F1C" w14:textId="1CE67F80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2F7568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4A7BF7B" w14:textId="69F689DA" w:rsidR="00751D18" w:rsidRPr="002F7568" w:rsidRDefault="00DF677C" w:rsidP="002F756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 przyczyn leżących po stronie Wykonawcy – karę umowną w wysokości</w:t>
      </w:r>
      <w:r w:rsidR="002F7568">
        <w:rPr>
          <w:rFonts w:ascii="Arial" w:hAnsi="Arial" w:cs="Arial"/>
          <w:sz w:val="22"/>
          <w:szCs w:val="22"/>
        </w:rPr>
        <w:t xml:space="preserve"> 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</w:t>
      </w:r>
      <w:r w:rsidRPr="002F7568">
        <w:rPr>
          <w:rFonts w:ascii="Arial" w:hAnsi="Arial" w:cs="Arial"/>
          <w:sz w:val="22"/>
          <w:szCs w:val="22"/>
        </w:rPr>
        <w:t xml:space="preserve">mowa w § </w:t>
      </w:r>
      <w:r w:rsidR="002F7568" w:rsidRPr="002F7568">
        <w:rPr>
          <w:rFonts w:ascii="Arial" w:hAnsi="Arial" w:cs="Arial"/>
          <w:sz w:val="22"/>
          <w:szCs w:val="22"/>
        </w:rPr>
        <w:t>6</w:t>
      </w:r>
      <w:r w:rsidRPr="002F7568">
        <w:rPr>
          <w:rFonts w:ascii="Arial" w:hAnsi="Arial" w:cs="Arial"/>
          <w:sz w:val="22"/>
          <w:szCs w:val="22"/>
        </w:rPr>
        <w:t xml:space="preserve"> ust. 1 </w:t>
      </w:r>
      <w:ins w:id="10" w:author="1" w:date="2026-03-12T12:34:00Z" w16du:dateUtc="2026-03-12T11:34:00Z">
        <w:r w:rsidR="00461168">
          <w:rPr>
            <w:rFonts w:ascii="Arial" w:hAnsi="Arial" w:cs="Arial"/>
            <w:sz w:val="22"/>
            <w:szCs w:val="22"/>
          </w:rPr>
          <w:t xml:space="preserve">lit. a) </w:t>
        </w:r>
      </w:ins>
      <w:r w:rsidRPr="002F7568">
        <w:rPr>
          <w:rFonts w:ascii="Arial" w:hAnsi="Arial" w:cs="Arial"/>
          <w:sz w:val="22"/>
          <w:szCs w:val="22"/>
        </w:rPr>
        <w:t>Umowy;</w:t>
      </w:r>
      <w:bookmarkEnd w:id="9"/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0DFE5439" w14:textId="4AC64394" w:rsidR="00751D18" w:rsidRPr="002F7568" w:rsidRDefault="00751D18" w:rsidP="002F7568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  <w:r w:rsidR="002F7568">
        <w:rPr>
          <w:rFonts w:ascii="Arial" w:hAnsi="Arial" w:cs="Arial"/>
          <w:sz w:val="22"/>
          <w:szCs w:val="22"/>
        </w:rPr>
        <w:t xml:space="preserve"> </w:t>
      </w:r>
      <w:r w:rsidRPr="002F7568">
        <w:rPr>
          <w:rFonts w:ascii="Arial" w:hAnsi="Arial" w:cs="Arial"/>
          <w:sz w:val="22"/>
          <w:szCs w:val="22"/>
        </w:rPr>
        <w:t xml:space="preserve">- zgodnie z „Zasadami rozliczania opóźnień oraz ograniczeń w </w:t>
      </w:r>
      <w:r w:rsidRPr="002F7568">
        <w:rPr>
          <w:rFonts w:ascii="Arial" w:hAnsi="Arial" w:cs="Arial"/>
          <w:sz w:val="22"/>
          <w:szCs w:val="22"/>
        </w:rPr>
        <w:lastRenderedPageBreak/>
        <w:t>dostępności infrastruktury kolejowej z podmiotami innymi niż przewoźnicy kolejowi”, stanowiącymi załącznik nr</w:t>
      </w:r>
      <w:r w:rsidR="006D0875" w:rsidRPr="002F7568">
        <w:rPr>
          <w:rFonts w:ascii="Arial" w:hAnsi="Arial" w:cs="Arial"/>
          <w:sz w:val="22"/>
          <w:szCs w:val="22"/>
        </w:rPr>
        <w:t xml:space="preserve"> 11</w:t>
      </w:r>
      <w:r w:rsidRPr="002F7568">
        <w:rPr>
          <w:rFonts w:ascii="Arial" w:hAnsi="Arial" w:cs="Arial"/>
          <w:sz w:val="22"/>
          <w:szCs w:val="22"/>
        </w:rPr>
        <w:t xml:space="preserve"> do Umowy.</w:t>
      </w:r>
    </w:p>
    <w:p w14:paraId="606AB60B" w14:textId="6E5F76DF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</w:t>
      </w:r>
      <w:r w:rsidRPr="00FE07B4">
        <w:rPr>
          <w:rFonts w:ascii="Arial" w:hAnsi="Arial" w:cs="Arial"/>
          <w:sz w:val="22"/>
          <w:szCs w:val="22"/>
        </w:rPr>
        <w:t xml:space="preserve">treści ust. </w:t>
      </w:r>
      <w:r w:rsidR="00461168" w:rsidRPr="00FE07B4">
        <w:rPr>
          <w:rFonts w:ascii="Arial" w:hAnsi="Arial" w:cs="Arial"/>
          <w:sz w:val="22"/>
          <w:szCs w:val="22"/>
        </w:rPr>
        <w:t>6</w:t>
      </w:r>
      <w:r w:rsidRPr="00FE07B4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 tym zastrzeżeniem, że kara umowna zastrzeżona w ust. 1 pkt </w:t>
      </w:r>
      <w:r w:rsidR="00461168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461168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2C338745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2F7568">
        <w:rPr>
          <w:rFonts w:ascii="Arial" w:eastAsia="Arial Unicode MS" w:hAnsi="Arial" w:cs="Arial"/>
          <w:sz w:val="22"/>
          <w:szCs w:val="22"/>
        </w:rPr>
        <w:t>4</w:t>
      </w:r>
      <w:r w:rsidRPr="00922479">
        <w:rPr>
          <w:rFonts w:ascii="Arial" w:eastAsia="Arial Unicode MS" w:hAnsi="Arial" w:cs="Arial"/>
          <w:sz w:val="22"/>
          <w:szCs w:val="22"/>
        </w:rPr>
        <w:t xml:space="preserve"> kary umowne płatne będą w terminie </w:t>
      </w:r>
      <w:r w:rsidR="002F7568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0A70DA" w14:textId="5B686FC6" w:rsidR="00461168" w:rsidRDefault="00461168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Zamawiającemu przysługuje prawo potrącenia należnych kar umownych z wynagrodzenia przysługującego Wykonawcy.</w:t>
      </w:r>
    </w:p>
    <w:p w14:paraId="5DCC3DA1" w14:textId="6EFFA28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03DFE4D1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6D0875">
        <w:rPr>
          <w:rFonts w:ascii="Arial" w:eastAsia="Arial Unicode MS" w:hAnsi="Arial" w:cs="Arial"/>
          <w:sz w:val="22"/>
          <w:szCs w:val="22"/>
        </w:rPr>
        <w:t>20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 xml:space="preserve">o którym </w:t>
      </w:r>
      <w:r w:rsidRPr="002F7568">
        <w:rPr>
          <w:rFonts w:ascii="Arial" w:hAnsi="Arial" w:cs="Arial"/>
          <w:sz w:val="22"/>
          <w:szCs w:val="22"/>
        </w:rPr>
        <w:t xml:space="preserve">mowa w § </w:t>
      </w:r>
      <w:r w:rsidR="002F7568" w:rsidRPr="002F7568">
        <w:rPr>
          <w:rFonts w:ascii="Arial" w:hAnsi="Arial" w:cs="Arial"/>
          <w:sz w:val="22"/>
          <w:szCs w:val="22"/>
        </w:rPr>
        <w:t>6</w:t>
      </w:r>
      <w:r w:rsidRPr="002F7568">
        <w:rPr>
          <w:rFonts w:ascii="Arial" w:hAnsi="Arial" w:cs="Arial"/>
          <w:sz w:val="22"/>
          <w:szCs w:val="22"/>
        </w:rPr>
        <w:t xml:space="preserve"> ust. 1</w:t>
      </w:r>
      <w:r w:rsidR="00461168">
        <w:rPr>
          <w:rFonts w:ascii="Arial" w:hAnsi="Arial" w:cs="Arial"/>
          <w:sz w:val="22"/>
          <w:szCs w:val="22"/>
        </w:rPr>
        <w:t xml:space="preserve"> lit. a)</w:t>
      </w:r>
      <w:r w:rsidRPr="002F7568">
        <w:rPr>
          <w:rFonts w:ascii="Arial" w:hAnsi="Arial" w:cs="Arial"/>
          <w:sz w:val="22"/>
          <w:szCs w:val="22"/>
        </w:rPr>
        <w:t>.</w:t>
      </w:r>
    </w:p>
    <w:p w14:paraId="46F5DDC8" w14:textId="77777777" w:rsidR="00BE2F5E" w:rsidRDefault="00BE2F5E" w:rsidP="00E53F0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B520B29" w14:textId="77777777" w:rsidR="002F7568" w:rsidRDefault="002F7568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4FD9384F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9</w:t>
      </w:r>
    </w:p>
    <w:p w14:paraId="2A97A04A" w14:textId="75019C9E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4986D7CF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</w:t>
      </w:r>
      <w:r w:rsidRPr="00FE4141">
        <w:rPr>
          <w:rFonts w:ascii="Arial" w:hAnsi="Arial" w:cs="Arial"/>
          <w:sz w:val="22"/>
          <w:szCs w:val="22"/>
        </w:rPr>
        <w:t>związaną z przedmiotem Umowy) oraz posiadanym mieniem z sumą gwarancyjną w wysokości nie mniejszej niż</w:t>
      </w:r>
      <w:r w:rsidR="00FF28FD" w:rsidRPr="00FE4141">
        <w:rPr>
          <w:rFonts w:ascii="Arial" w:hAnsi="Arial" w:cs="Arial"/>
          <w:sz w:val="22"/>
          <w:szCs w:val="22"/>
        </w:rPr>
        <w:t xml:space="preserve"> </w:t>
      </w:r>
      <w:r w:rsidR="00FE4141" w:rsidRPr="00FE4141">
        <w:rPr>
          <w:rFonts w:ascii="Arial" w:hAnsi="Arial" w:cs="Arial"/>
          <w:sz w:val="22"/>
          <w:szCs w:val="22"/>
        </w:rPr>
        <w:t xml:space="preserve">100 000 </w:t>
      </w:r>
      <w:r w:rsidRPr="00FE4141">
        <w:rPr>
          <w:rFonts w:ascii="Arial" w:hAnsi="Arial" w:cs="Arial"/>
          <w:sz w:val="22"/>
          <w:szCs w:val="22"/>
        </w:rPr>
        <w:t>zł (słownie</w:t>
      </w:r>
      <w:r w:rsidRPr="00922479">
        <w:rPr>
          <w:rFonts w:ascii="Arial" w:hAnsi="Arial" w:cs="Arial"/>
          <w:sz w:val="22"/>
          <w:szCs w:val="22"/>
        </w:rPr>
        <w:t>:</w:t>
      </w:r>
      <w:r w:rsidR="00FE4141">
        <w:rPr>
          <w:rFonts w:ascii="Arial" w:hAnsi="Arial" w:cs="Arial"/>
          <w:sz w:val="22"/>
          <w:szCs w:val="22"/>
        </w:rPr>
        <w:t xml:space="preserve"> sto tysięcy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CA23421" w14:textId="0663A912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</w:t>
      </w:r>
      <w:r w:rsidR="002F7568">
        <w:rPr>
          <w:rFonts w:ascii="Arial" w:hAnsi="Arial" w:cs="Arial"/>
          <w:sz w:val="22"/>
          <w:szCs w:val="22"/>
        </w:rPr>
        <w:t>.</w:t>
      </w:r>
    </w:p>
    <w:p w14:paraId="15B69621" w14:textId="2663012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</w:t>
      </w:r>
      <w:r w:rsidRPr="00FE4141">
        <w:rPr>
          <w:rFonts w:ascii="Arial" w:hAnsi="Arial" w:cs="Arial"/>
          <w:sz w:val="22"/>
          <w:szCs w:val="22"/>
        </w:rPr>
        <w:t xml:space="preserve">wyższa niż </w:t>
      </w:r>
      <w:r w:rsidR="00FE4141" w:rsidRPr="00FE4141">
        <w:rPr>
          <w:rFonts w:ascii="Arial" w:hAnsi="Arial" w:cs="Arial"/>
          <w:sz w:val="22"/>
          <w:szCs w:val="22"/>
        </w:rPr>
        <w:t xml:space="preserve">1 000 </w:t>
      </w:r>
      <w:r w:rsidRPr="00FE4141">
        <w:rPr>
          <w:rFonts w:ascii="Arial" w:hAnsi="Arial" w:cs="Arial"/>
          <w:sz w:val="22"/>
          <w:szCs w:val="22"/>
        </w:rPr>
        <w:t>zł (słownie</w:t>
      </w:r>
      <w:r w:rsidRPr="00922479">
        <w:rPr>
          <w:rFonts w:ascii="Arial" w:hAnsi="Arial" w:cs="Arial"/>
          <w:sz w:val="22"/>
          <w:szCs w:val="22"/>
        </w:rPr>
        <w:t xml:space="preserve">: </w:t>
      </w:r>
      <w:r w:rsidR="00FE4141">
        <w:rPr>
          <w:rFonts w:ascii="Arial" w:hAnsi="Arial" w:cs="Arial"/>
          <w:sz w:val="22"/>
          <w:szCs w:val="22"/>
        </w:rPr>
        <w:t>tysiąc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Wszelkie koszty związane z zawarciem i utrzymywaniem umowy ubezpieczenia ponosi Wykonawca.</w:t>
      </w:r>
    </w:p>
    <w:p w14:paraId="401D5DFA" w14:textId="3B255259" w:rsidR="00DF677C" w:rsidRPr="005167FC" w:rsidRDefault="00DF677C" w:rsidP="005167F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</w:t>
      </w:r>
      <w:r w:rsidR="005167FC">
        <w:rPr>
          <w:rFonts w:ascii="Arial" w:hAnsi="Arial" w:cs="Arial"/>
          <w:sz w:val="22"/>
          <w:szCs w:val="22"/>
        </w:rPr>
        <w:t xml:space="preserve"> </w:t>
      </w:r>
      <w:r w:rsidRPr="005167FC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</w:t>
      </w:r>
      <w:r w:rsidR="005167FC">
        <w:rPr>
          <w:rFonts w:ascii="Arial" w:hAnsi="Arial" w:cs="Arial"/>
          <w:sz w:val="22"/>
          <w:szCs w:val="22"/>
        </w:rPr>
        <w:t>.</w:t>
      </w:r>
    </w:p>
    <w:p w14:paraId="5DA2796D" w14:textId="77777777" w:rsidR="00FE07B4" w:rsidRDefault="00FE07B4" w:rsidP="003A41D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0A0D9" w14:textId="2AF6EB02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0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0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600E49CC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050DF67F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1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1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5B45BCD1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C5FB240" w14:textId="7C438ABB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2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748E7011" w14:textId="77777777" w:rsidR="00E53F08" w:rsidRDefault="00E53F08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71009854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3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Zamawiającemu przysługuje prawo odstąpienia od Umowy w całości lub części, według swego wyboru, w następujących przypadkach i terminach:</w:t>
      </w:r>
    </w:p>
    <w:p w14:paraId="7178ED2D" w14:textId="3BCED340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0A6B115B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6A2DA4A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FE4141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3F3089AA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zapewnił ubezpieczenia w terminie i na warunkach o</w:t>
      </w:r>
      <w:r w:rsidRPr="00FE4141">
        <w:rPr>
          <w:rFonts w:ascii="Arial" w:hAnsi="Arial" w:cs="Arial"/>
          <w:sz w:val="22"/>
          <w:szCs w:val="22"/>
        </w:rPr>
        <w:t xml:space="preserve">kreślonych w § </w:t>
      </w:r>
      <w:r w:rsidR="00FE4141" w:rsidRPr="00FE4141">
        <w:rPr>
          <w:rFonts w:ascii="Arial" w:hAnsi="Arial" w:cs="Arial"/>
          <w:sz w:val="22"/>
          <w:szCs w:val="22"/>
        </w:rPr>
        <w:t>9</w:t>
      </w:r>
      <w:r w:rsidR="00FE4141">
        <w:rPr>
          <w:rFonts w:ascii="Arial" w:hAnsi="Arial" w:cs="Arial"/>
          <w:sz w:val="22"/>
          <w:szCs w:val="22"/>
        </w:rPr>
        <w:t xml:space="preserve"> </w:t>
      </w:r>
      <w:r w:rsidRPr="00FE4141">
        <w:rPr>
          <w:rFonts w:ascii="Arial" w:hAnsi="Arial" w:cs="Arial"/>
          <w:sz w:val="22"/>
          <w:szCs w:val="22"/>
        </w:rPr>
        <w:t>Umowy</w:t>
      </w:r>
      <w:r w:rsidRPr="00FE4141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FE4141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FE4141" w:rsidRPr="00FE4141">
        <w:rPr>
          <w:rFonts w:ascii="Arial" w:hAnsi="Arial" w:cs="Arial"/>
          <w:sz w:val="22"/>
          <w:szCs w:val="22"/>
        </w:rPr>
        <w:t>7</w:t>
      </w:r>
      <w:r w:rsidRPr="00FE4141">
        <w:rPr>
          <w:rFonts w:ascii="Arial" w:hAnsi="Arial" w:cs="Arial"/>
          <w:sz w:val="22"/>
          <w:szCs w:val="22"/>
        </w:rPr>
        <w:t xml:space="preserve"> dni od </w:t>
      </w:r>
      <w:r w:rsidRPr="00FE4141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FE4141" w:rsidRPr="00FE4141">
        <w:rPr>
          <w:rFonts w:ascii="Arial" w:hAnsi="Arial" w:cs="Arial"/>
          <w:sz w:val="22"/>
          <w:szCs w:val="22"/>
          <w:lang w:eastAsia="pl-PL"/>
        </w:rPr>
        <w:t>od dnia upływu terminu dostarczenia opłaconej polisy.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7A710E05" w14:textId="77777777" w:rsidR="00E53F08" w:rsidRDefault="00E53F08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6567F" w14:textId="4EA6FA5A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E53F08">
        <w:rPr>
          <w:rFonts w:ascii="Arial" w:hAnsi="Arial" w:cs="Arial"/>
          <w:b/>
          <w:sz w:val="22"/>
          <w:szCs w:val="22"/>
        </w:rPr>
        <w:t>4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88E129C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2F7568" w:rsidRPr="002F7568">
        <w:rPr>
          <w:rFonts w:ascii="Arial" w:hAnsi="Arial" w:cs="Arial"/>
          <w:sz w:val="22"/>
          <w:szCs w:val="22"/>
        </w:rPr>
        <w:t xml:space="preserve">7 dniowym </w:t>
      </w:r>
      <w:r w:rsidRPr="00922479">
        <w:rPr>
          <w:rFonts w:ascii="Arial" w:hAnsi="Arial" w:cs="Arial"/>
          <w:sz w:val="22"/>
          <w:szCs w:val="22"/>
        </w:rPr>
        <w:t>okresem wypowiedzenia w przypadku</w:t>
      </w:r>
      <w:r w:rsidR="002F7568">
        <w:rPr>
          <w:rFonts w:ascii="Arial" w:hAnsi="Arial" w:cs="Arial"/>
          <w:sz w:val="22"/>
          <w:szCs w:val="22"/>
        </w:rPr>
        <w:t>:</w:t>
      </w:r>
    </w:p>
    <w:p w14:paraId="5C2AB748" w14:textId="3044321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2F7568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770A586F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2F7568">
        <w:rPr>
          <w:rFonts w:ascii="Arial" w:hAnsi="Arial" w:cs="Arial"/>
          <w:sz w:val="22"/>
          <w:szCs w:val="22"/>
          <w:lang w:eastAsia="ar-SA"/>
        </w:rPr>
        <w:t>7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</w:t>
      </w:r>
      <w:r w:rsidR="002F7568">
        <w:rPr>
          <w:rFonts w:ascii="Arial" w:hAnsi="Arial" w:cs="Arial"/>
          <w:sz w:val="22"/>
          <w:szCs w:val="22"/>
        </w:rPr>
        <w:t>.</w:t>
      </w:r>
    </w:p>
    <w:p w14:paraId="61D8934F" w14:textId="72520EFD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2F7568">
        <w:rPr>
          <w:rFonts w:ascii="Arial" w:hAnsi="Arial" w:cs="Arial"/>
          <w:sz w:val="22"/>
          <w:szCs w:val="22"/>
          <w:lang w:eastAsia="ar-SA"/>
        </w:rPr>
        <w:t xml:space="preserve">7 </w:t>
      </w:r>
      <w:r w:rsidRPr="00922479">
        <w:rPr>
          <w:rFonts w:ascii="Arial" w:hAnsi="Arial" w:cs="Arial"/>
          <w:sz w:val="22"/>
          <w:szCs w:val="22"/>
        </w:rPr>
        <w:t>dniowym okresem wypowiedzenia w sytuacji gdy:</w:t>
      </w:r>
    </w:p>
    <w:p w14:paraId="04304542" w14:textId="76EB4464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68B6F688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</w:t>
      </w:r>
      <w:r w:rsidRPr="002F7568">
        <w:rPr>
          <w:rFonts w:ascii="Arial" w:hAnsi="Arial" w:cs="Arial"/>
          <w:sz w:val="22"/>
          <w:szCs w:val="22"/>
        </w:rPr>
        <w:t>Zamawiający i Wykonawca sporządzą Protokół odbioru danego Etapu/</w:t>
      </w:r>
      <w:r w:rsidR="00B077E8" w:rsidRPr="002F7568">
        <w:rPr>
          <w:rFonts w:ascii="Arial" w:hAnsi="Arial" w:cs="Arial"/>
          <w:sz w:val="22"/>
          <w:szCs w:val="22"/>
        </w:rPr>
        <w:t>P</w:t>
      </w:r>
      <w:r w:rsidRPr="002F7568">
        <w:rPr>
          <w:rFonts w:ascii="Arial" w:hAnsi="Arial" w:cs="Arial"/>
          <w:sz w:val="22"/>
          <w:szCs w:val="22"/>
        </w:rPr>
        <w:t>rotokołu odbioru końcowego. Dokument ten będzie jedną z podstaw</w:t>
      </w:r>
      <w:r w:rsidRPr="00922479">
        <w:rPr>
          <w:rFonts w:ascii="Arial" w:hAnsi="Arial" w:cs="Arial"/>
          <w:sz w:val="22"/>
          <w:szCs w:val="22"/>
        </w:rPr>
        <w:t xml:space="preserve">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683D174C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E53F08">
        <w:rPr>
          <w:rFonts w:ascii="Arial" w:hAnsi="Arial" w:cs="Arial"/>
          <w:b/>
          <w:sz w:val="22"/>
          <w:szCs w:val="22"/>
        </w:rPr>
        <w:t>5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6A6E2A41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4EC9154D" w14:textId="77777777" w:rsidR="00E53F08" w:rsidRPr="00922479" w:rsidRDefault="00E53F08" w:rsidP="00E53F08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32EA0F8D" w14:textId="0604F6E8" w:rsidR="00E53F08" w:rsidRPr="00E53F08" w:rsidRDefault="00E53F08" w:rsidP="00E53F08">
      <w:pPr>
        <w:pStyle w:val="Akapitzlist"/>
        <w:spacing w:line="360" w:lineRule="auto"/>
        <w:ind w:left="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Pr="00E53F08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6</w:t>
      </w:r>
    </w:p>
    <w:p w14:paraId="42D2C265" w14:textId="393149D4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77777777" w:rsidR="00E0424E" w:rsidRPr="00922479" w:rsidRDefault="00E0424E" w:rsidP="00E53F08">
      <w:pPr>
        <w:spacing w:line="360" w:lineRule="auto"/>
        <w:ind w:left="-142"/>
        <w:jc w:val="center"/>
        <w:rPr>
          <w:rFonts w:ascii="Arial" w:hAnsi="Arial" w:cs="Arial"/>
          <w:sz w:val="22"/>
          <w:szCs w:val="22"/>
        </w:rPr>
      </w:pPr>
      <w:r w:rsidRPr="00E53F08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53F08">
      <w:pPr>
        <w:spacing w:line="360" w:lineRule="auto"/>
        <w:ind w:left="-142"/>
        <w:jc w:val="center"/>
        <w:rPr>
          <w:rFonts w:ascii="Arial" w:hAnsi="Arial" w:cs="Arial"/>
          <w:sz w:val="22"/>
          <w:szCs w:val="22"/>
        </w:rPr>
      </w:pPr>
      <w:r w:rsidRPr="00E53F08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697C7D39" w14:textId="77777777" w:rsidR="003E14E8" w:rsidRDefault="003E14E8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BFA2843" w14:textId="18B16BAD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17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30683B9F" w14:textId="77777777" w:rsidR="00E53F08" w:rsidRDefault="00E53F08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50B7A600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53F08">
        <w:rPr>
          <w:rFonts w:ascii="Arial" w:hAnsi="Arial" w:cs="Arial"/>
          <w:b/>
          <w:sz w:val="22"/>
          <w:szCs w:val="22"/>
        </w:rPr>
        <w:t>18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783DB054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E53F08">
        <w:rPr>
          <w:rFonts w:ascii="Arial" w:hAnsi="Arial" w:cs="Arial"/>
          <w:sz w:val="22"/>
          <w:szCs w:val="22"/>
          <w:highlight w:val="lightGray"/>
        </w:rPr>
        <w:t xml:space="preserve">sporządzono w dwóch jednobrzmiących egzemplarzach, po jednym egzemplarzu dla każdej ze Stron. </w:t>
      </w:r>
      <w:r w:rsidRPr="00E53F08">
        <w:rPr>
          <w:rFonts w:ascii="Arial" w:hAnsi="Arial" w:cs="Arial"/>
          <w:iCs/>
          <w:sz w:val="22"/>
          <w:szCs w:val="22"/>
          <w:highlight w:val="lightGray"/>
        </w:rPr>
        <w:t>/ Umowę sporządzono w jednym egzemplarzu, w formie elektronicznej.</w:t>
      </w:r>
      <w:r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1F57DDA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nieważności, z zastrzeże</w:t>
      </w:r>
      <w:r w:rsidRPr="00FE07B4">
        <w:rPr>
          <w:rFonts w:ascii="Arial" w:hAnsi="Arial" w:cs="Arial"/>
          <w:sz w:val="22"/>
          <w:szCs w:val="22"/>
        </w:rPr>
        <w:t>niem § 1</w:t>
      </w:r>
      <w:r w:rsidR="002F7568" w:rsidRPr="00FE07B4">
        <w:rPr>
          <w:rFonts w:ascii="Arial" w:hAnsi="Arial" w:cs="Arial"/>
          <w:sz w:val="22"/>
          <w:szCs w:val="22"/>
        </w:rPr>
        <w:t>6</w:t>
      </w:r>
      <w:r w:rsidRPr="00FE07B4">
        <w:rPr>
          <w:rFonts w:ascii="Arial" w:hAnsi="Arial" w:cs="Arial"/>
          <w:sz w:val="22"/>
          <w:szCs w:val="22"/>
        </w:rPr>
        <w:t xml:space="preserve"> ust. </w:t>
      </w:r>
      <w:r w:rsidR="00461168" w:rsidRPr="00FE07B4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 xml:space="preserve">w formie elektronicznej jest równoważne z </w:t>
      </w:r>
      <w:r w:rsidRPr="001F056A">
        <w:rPr>
          <w:rFonts w:ascii="Arial" w:hAnsi="Arial" w:cs="Arial"/>
          <w:sz w:val="22"/>
          <w:szCs w:val="22"/>
        </w:rPr>
        <w:lastRenderedPageBreak/>
        <w:t>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1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E96A52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1A20D1C9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2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383C60">
        <w:rPr>
          <w:rFonts w:ascii="Arial" w:hAnsi="Arial" w:cs="Arial"/>
          <w:sz w:val="22"/>
          <w:szCs w:val="22"/>
        </w:rPr>
        <w:t>Informacja o postępowaniu wraz z załącznikami</w:t>
      </w:r>
    </w:p>
    <w:p w14:paraId="22E22F3F" w14:textId="4F286727" w:rsidR="00383C60" w:rsidRPr="00E96A52" w:rsidRDefault="00383C60" w:rsidP="00383C6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3</w:t>
      </w:r>
      <w:r w:rsidRPr="00E96A52">
        <w:rPr>
          <w:rFonts w:ascii="Arial" w:hAnsi="Arial" w:cs="Arial"/>
          <w:sz w:val="22"/>
          <w:szCs w:val="22"/>
        </w:rPr>
        <w:t xml:space="preserve"> – Formularz cenowo - ofertowy</w:t>
      </w:r>
    </w:p>
    <w:p w14:paraId="0DE04048" w14:textId="383860AE" w:rsidR="00E0424E" w:rsidRPr="00E96A52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 w:rsidR="00383C60">
        <w:rPr>
          <w:rFonts w:ascii="Arial" w:hAnsi="Arial" w:cs="Arial"/>
          <w:sz w:val="22"/>
          <w:szCs w:val="22"/>
        </w:rPr>
        <w:t>4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="00383C60">
        <w:rPr>
          <w:rFonts w:ascii="Arial" w:hAnsi="Arial" w:cs="Arial"/>
          <w:sz w:val="22"/>
          <w:szCs w:val="22"/>
        </w:rPr>
        <w:t xml:space="preserve"> </w:t>
      </w:r>
      <w:r w:rsidRPr="00E96A52">
        <w:rPr>
          <w:rFonts w:ascii="Arial" w:hAnsi="Arial" w:cs="Arial"/>
          <w:sz w:val="22"/>
          <w:szCs w:val="22"/>
        </w:rPr>
        <w:t xml:space="preserve">Wzór protokołu </w:t>
      </w:r>
      <w:r w:rsidR="00E96A52" w:rsidRPr="00E96A52">
        <w:rPr>
          <w:rFonts w:ascii="Arial" w:hAnsi="Arial" w:cs="Arial"/>
          <w:sz w:val="22"/>
          <w:szCs w:val="22"/>
        </w:rPr>
        <w:t xml:space="preserve">odbioru </w:t>
      </w:r>
      <w:r w:rsidRPr="00E96A52">
        <w:rPr>
          <w:rFonts w:ascii="Arial" w:hAnsi="Arial" w:cs="Arial"/>
          <w:sz w:val="22"/>
          <w:szCs w:val="22"/>
        </w:rPr>
        <w:t>danego Etapu</w:t>
      </w:r>
      <w:r w:rsidR="00E96A52" w:rsidRPr="00E96A52">
        <w:rPr>
          <w:rFonts w:ascii="Arial" w:hAnsi="Arial" w:cs="Arial"/>
          <w:sz w:val="22"/>
          <w:szCs w:val="22"/>
        </w:rPr>
        <w:t>/ Wzór protokołu odbioru końcowego</w:t>
      </w:r>
    </w:p>
    <w:p w14:paraId="5890E88E" w14:textId="6F7A1804" w:rsidR="006D0875" w:rsidRPr="006D0875" w:rsidRDefault="00E0424E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nr </w:t>
      </w:r>
      <w:r w:rsidR="00383C60">
        <w:rPr>
          <w:rFonts w:ascii="Arial" w:hAnsi="Arial" w:cs="Arial"/>
          <w:sz w:val="22"/>
          <w:szCs w:val="22"/>
        </w:rPr>
        <w:t>5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B7154A" w:rsidRPr="00E96A52">
        <w:rPr>
          <w:rFonts w:ascii="Arial" w:hAnsi="Arial" w:cs="Arial"/>
          <w:sz w:val="22"/>
          <w:szCs w:val="22"/>
        </w:rPr>
        <w:t>–</w:t>
      </w:r>
      <w:r w:rsidR="006D0875" w:rsidRPr="006D0875">
        <w:rPr>
          <w:rFonts w:ascii="Arial" w:hAnsi="Arial" w:cs="Arial"/>
          <w:sz w:val="22"/>
          <w:szCs w:val="22"/>
        </w:rPr>
        <w:t xml:space="preserve"> Zasady bezpieczeństwa podczas wykonywania prac inwestycyjnych,  rewitalizacyjnych, utrzymaniowych i remontowych wykonywanych przez pracowników podmiotów zewnętrznych na terenie PKP PLK S.A. (instrukcja Ibh-105)</w:t>
      </w:r>
    </w:p>
    <w:p w14:paraId="4A367005" w14:textId="508A94C5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6</w:t>
      </w:r>
      <w:r w:rsidRPr="006D0875">
        <w:rPr>
          <w:rFonts w:ascii="Arial" w:hAnsi="Arial" w:cs="Arial"/>
          <w:sz w:val="22"/>
          <w:szCs w:val="22"/>
        </w:rPr>
        <w:t xml:space="preserve"> – Oświadczenie o pracownikach Wykonawcy</w:t>
      </w:r>
    </w:p>
    <w:p w14:paraId="257440E4" w14:textId="72A6C71F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  <w:r w:rsidRPr="006D0875">
        <w:rPr>
          <w:rFonts w:ascii="Arial" w:hAnsi="Arial" w:cs="Arial"/>
          <w:sz w:val="22"/>
          <w:szCs w:val="22"/>
        </w:rPr>
        <w:t xml:space="preserve"> – Wykaz pracowników Wykonawcy poinformowanych o zagrożeniach,</w:t>
      </w:r>
    </w:p>
    <w:p w14:paraId="77EA32D5" w14:textId="3D719109" w:rsidR="006D0875" w:rsidRPr="006D0875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8</w:t>
      </w:r>
      <w:r w:rsidRPr="006D0875">
        <w:rPr>
          <w:rFonts w:ascii="Arial" w:hAnsi="Arial" w:cs="Arial"/>
          <w:sz w:val="22"/>
          <w:szCs w:val="22"/>
        </w:rPr>
        <w:t xml:space="preserve"> – Wzór wniosku o wydanie karty wstępu uprawniającej do wstępu na obszar kolejowy zarządzany przez PKP Polskie Linie Kolejowe S.A.</w:t>
      </w:r>
    </w:p>
    <w:p w14:paraId="1F6B9B28" w14:textId="030A4E7C" w:rsidR="006D0875" w:rsidRPr="00E96A52" w:rsidRDefault="006D0875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D0875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9</w:t>
      </w:r>
      <w:r w:rsidRPr="006D0875">
        <w:rPr>
          <w:rFonts w:ascii="Arial" w:hAnsi="Arial" w:cs="Arial"/>
          <w:sz w:val="22"/>
          <w:szCs w:val="22"/>
        </w:rPr>
        <w:t xml:space="preserve"> – Wzór protokołu przekazania terenu usługi</w:t>
      </w:r>
    </w:p>
    <w:p w14:paraId="7FD1613A" w14:textId="6C951A4A" w:rsidR="00E96A52" w:rsidRPr="00E96A52" w:rsidRDefault="00E0424E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 xml:space="preserve">Załącznik </w:t>
      </w:r>
      <w:r w:rsidR="00316633" w:rsidRPr="00E96A52">
        <w:rPr>
          <w:rFonts w:ascii="Arial" w:hAnsi="Arial" w:cs="Arial"/>
          <w:sz w:val="22"/>
          <w:szCs w:val="22"/>
        </w:rPr>
        <w:t>n</w:t>
      </w:r>
      <w:r w:rsidRPr="00E96A52">
        <w:rPr>
          <w:rFonts w:ascii="Arial" w:hAnsi="Arial" w:cs="Arial"/>
          <w:sz w:val="22"/>
          <w:szCs w:val="22"/>
        </w:rPr>
        <w:t>r</w:t>
      </w:r>
      <w:r w:rsidR="006D0875">
        <w:rPr>
          <w:rFonts w:ascii="Arial" w:hAnsi="Arial" w:cs="Arial"/>
          <w:sz w:val="22"/>
          <w:szCs w:val="22"/>
        </w:rPr>
        <w:t xml:space="preserve"> 10a</w:t>
      </w:r>
      <w:r w:rsidRPr="00E96A52">
        <w:rPr>
          <w:rFonts w:ascii="Arial" w:hAnsi="Arial" w:cs="Arial"/>
          <w:sz w:val="22"/>
          <w:szCs w:val="22"/>
        </w:rPr>
        <w:t xml:space="preserve"> </w:t>
      </w:r>
      <w:r w:rsidR="00E96A52" w:rsidRPr="00E96A52">
        <w:rPr>
          <w:rFonts w:ascii="Arial" w:hAnsi="Arial" w:cs="Arial"/>
          <w:sz w:val="22"/>
          <w:szCs w:val="22"/>
        </w:rPr>
        <w:t>– Oświadczenie do faktur elektronicznych</w:t>
      </w:r>
      <w:bookmarkStart w:id="12" w:name="_Hlk213795510"/>
      <w:bookmarkStart w:id="13" w:name="_Hlk213795203"/>
    </w:p>
    <w:p w14:paraId="6929CFAA" w14:textId="42A427C5" w:rsidR="000217F0" w:rsidRPr="00E96A52" w:rsidRDefault="000217F0" w:rsidP="006D087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</w:t>
      </w:r>
      <w:r w:rsidR="00E96A52" w:rsidRPr="00E96A52">
        <w:rPr>
          <w:rFonts w:ascii="Arial" w:hAnsi="Arial" w:cs="Arial"/>
          <w:sz w:val="22"/>
          <w:szCs w:val="22"/>
        </w:rPr>
        <w:t xml:space="preserve">r </w:t>
      </w:r>
      <w:r w:rsidR="006D0875">
        <w:rPr>
          <w:rFonts w:ascii="Arial" w:hAnsi="Arial" w:cs="Arial"/>
          <w:sz w:val="22"/>
          <w:szCs w:val="22"/>
        </w:rPr>
        <w:t>10b</w:t>
      </w:r>
      <w:r w:rsidRPr="00E96A52">
        <w:rPr>
          <w:rFonts w:ascii="Arial" w:hAnsi="Arial" w:cs="Arial"/>
          <w:sz w:val="22"/>
          <w:szCs w:val="22"/>
        </w:rPr>
        <w:t xml:space="preserve"> – </w:t>
      </w:r>
      <w:r w:rsidR="00BE734C" w:rsidRPr="00E96A52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E96A52">
        <w:rPr>
          <w:rFonts w:ascii="Arial" w:hAnsi="Arial" w:cs="Arial"/>
          <w:sz w:val="22"/>
          <w:szCs w:val="22"/>
        </w:rPr>
        <w:t>KSeF</w:t>
      </w:r>
      <w:bookmarkEnd w:id="12"/>
      <w:proofErr w:type="spellEnd"/>
    </w:p>
    <w:bookmarkEnd w:id="13"/>
    <w:p w14:paraId="46F3091D" w14:textId="31E895B7" w:rsidR="00B62CC2" w:rsidRPr="00922479" w:rsidRDefault="00B62CC2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E96A52">
        <w:rPr>
          <w:rFonts w:ascii="Arial" w:hAnsi="Arial" w:cs="Arial"/>
          <w:sz w:val="22"/>
          <w:szCs w:val="22"/>
        </w:rPr>
        <w:t>Załącznik nr</w:t>
      </w:r>
      <w:r w:rsidR="006D0875">
        <w:rPr>
          <w:rFonts w:ascii="Arial" w:hAnsi="Arial" w:cs="Arial"/>
          <w:sz w:val="22"/>
          <w:szCs w:val="22"/>
        </w:rPr>
        <w:t xml:space="preserve"> 11</w:t>
      </w:r>
      <w:r w:rsidRPr="00E96A52">
        <w:rPr>
          <w:rFonts w:ascii="Arial" w:hAnsi="Arial" w:cs="Arial"/>
          <w:sz w:val="22"/>
          <w:szCs w:val="22"/>
        </w:rPr>
        <w:t xml:space="preserve"> – „Zasady rozliczania opóźnień oraz ograniczeń w dostępności infrastruktury </w:t>
      </w:r>
      <w:r w:rsidR="001C4059">
        <w:rPr>
          <w:rFonts w:ascii="Arial" w:hAnsi="Arial" w:cs="Arial"/>
          <w:sz w:val="22"/>
          <w:szCs w:val="22"/>
        </w:rPr>
        <w:t xml:space="preserve">   </w:t>
      </w:r>
      <w:r w:rsidRPr="00E96A52">
        <w:rPr>
          <w:rFonts w:ascii="Arial" w:hAnsi="Arial" w:cs="Arial"/>
          <w:sz w:val="22"/>
          <w:szCs w:val="22"/>
        </w:rPr>
        <w:t>kolejowej z podmiotami innymi niż przewoźnicy kolejowi</w:t>
      </w:r>
      <w:r w:rsidRPr="00732E99">
        <w:rPr>
          <w:rFonts w:ascii="Arial" w:hAnsi="Arial" w:cs="Arial"/>
          <w:sz w:val="22"/>
          <w:szCs w:val="22"/>
        </w:rPr>
        <w:t>”</w:t>
      </w:r>
      <w:r w:rsidRPr="00660B8F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0E9C3B56" w14:textId="77777777" w:rsidR="00B62CC2" w:rsidRPr="00B62CC2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A514CBF" w14:textId="37B03140" w:rsidR="00E0424E" w:rsidRPr="003E14E8" w:rsidRDefault="00E0424E" w:rsidP="003E14E8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1"/>
    </w:p>
    <w:sectPr w:rsidR="00E0424E" w:rsidRPr="003E14E8" w:rsidSect="00ED58E6">
      <w:headerReference w:type="default" r:id="rId12"/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13C44" w14:textId="77777777" w:rsidR="00764F3B" w:rsidRDefault="00764F3B" w:rsidP="00AF5A34">
      <w:r>
        <w:separator/>
      </w:r>
    </w:p>
  </w:endnote>
  <w:endnote w:type="continuationSeparator" w:id="0">
    <w:p w14:paraId="63535ABE" w14:textId="77777777" w:rsidR="00764F3B" w:rsidRDefault="00764F3B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C335" w14:textId="77777777" w:rsidR="00764F3B" w:rsidRDefault="00764F3B" w:rsidP="00AF5A34">
      <w:r>
        <w:separator/>
      </w:r>
    </w:p>
  </w:footnote>
  <w:footnote w:type="continuationSeparator" w:id="0">
    <w:p w14:paraId="1FF28BF3" w14:textId="77777777" w:rsidR="00764F3B" w:rsidRDefault="00764F3B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13EE5" w14:textId="422FDDD0" w:rsidR="00FE4141" w:rsidRPr="00FE4141" w:rsidRDefault="00FE4141" w:rsidP="00FE4141">
    <w:pPr>
      <w:pStyle w:val="Nagwek"/>
      <w:jc w:val="right"/>
      <w:rPr>
        <w:rFonts w:ascii="Arial" w:hAnsi="Arial" w:cs="Arial"/>
        <w:sz w:val="22"/>
        <w:szCs w:val="22"/>
      </w:rPr>
    </w:pPr>
    <w:r w:rsidRPr="00FE4141">
      <w:rPr>
        <w:rFonts w:ascii="Arial" w:hAnsi="Arial" w:cs="Arial"/>
        <w:sz w:val="22"/>
        <w:szCs w:val="22"/>
      </w:rPr>
      <w:t>Załącznik nr 5 do Informacji o postępowaniu –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1F61B5F"/>
    <w:multiLevelType w:val="multilevel"/>
    <w:tmpl w:val="8230E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4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3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8"/>
  </w:num>
  <w:num w:numId="4" w16cid:durableId="800851401">
    <w:abstractNumId w:val="16"/>
  </w:num>
  <w:num w:numId="5" w16cid:durableId="786387292">
    <w:abstractNumId w:val="39"/>
  </w:num>
  <w:num w:numId="6" w16cid:durableId="19608008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7"/>
  </w:num>
  <w:num w:numId="8" w16cid:durableId="1159495120">
    <w:abstractNumId w:val="21"/>
  </w:num>
  <w:num w:numId="9" w16cid:durableId="1851948423">
    <w:abstractNumId w:val="35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7"/>
  </w:num>
  <w:num w:numId="13" w16cid:durableId="7831579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6"/>
  </w:num>
  <w:num w:numId="15" w16cid:durableId="905184354">
    <w:abstractNumId w:val="38"/>
  </w:num>
  <w:num w:numId="16" w16cid:durableId="157774154">
    <w:abstractNumId w:val="0"/>
  </w:num>
  <w:num w:numId="17" w16cid:durableId="429817708">
    <w:abstractNumId w:val="41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40"/>
  </w:num>
  <w:num w:numId="21" w16cid:durableId="1723482233">
    <w:abstractNumId w:val="24"/>
  </w:num>
  <w:num w:numId="22" w16cid:durableId="691305371">
    <w:abstractNumId w:val="20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6"/>
  </w:num>
  <w:num w:numId="26" w16cid:durableId="1597204786">
    <w:abstractNumId w:val="31"/>
  </w:num>
  <w:num w:numId="27" w16cid:durableId="1717729757">
    <w:abstractNumId w:val="22"/>
  </w:num>
  <w:num w:numId="28" w16cid:durableId="593512434">
    <w:abstractNumId w:val="33"/>
  </w:num>
  <w:num w:numId="29" w16cid:durableId="1123426831">
    <w:abstractNumId w:val="19"/>
  </w:num>
  <w:num w:numId="30" w16cid:durableId="856424637">
    <w:abstractNumId w:val="37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3"/>
  </w:num>
  <w:num w:numId="35" w16cid:durableId="2140176328">
    <w:abstractNumId w:val="32"/>
  </w:num>
  <w:num w:numId="36" w16cid:durableId="1982346670">
    <w:abstractNumId w:val="4"/>
  </w:num>
  <w:num w:numId="37" w16cid:durableId="817965354">
    <w:abstractNumId w:val="29"/>
  </w:num>
  <w:num w:numId="38" w16cid:durableId="1735156514">
    <w:abstractNumId w:val="30"/>
  </w:num>
  <w:num w:numId="39" w16cid:durableId="825778173">
    <w:abstractNumId w:val="25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25884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63018956">
    <w:abstractNumId w:val="15"/>
  </w:num>
  <w:num w:numId="44" w16cid:durableId="1076245558">
    <w:abstractNumId w:val="1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AD" w15:userId="S::m9241@ioffice.site::f5a4d661-d66b-48f2-93de-7b9cb1fbd9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3149F"/>
    <w:rsid w:val="000353A7"/>
    <w:rsid w:val="00061BA6"/>
    <w:rsid w:val="00080789"/>
    <w:rsid w:val="0009366D"/>
    <w:rsid w:val="000B27D2"/>
    <w:rsid w:val="000C35F0"/>
    <w:rsid w:val="000D0ACD"/>
    <w:rsid w:val="000F1BB0"/>
    <w:rsid w:val="000F3EA1"/>
    <w:rsid w:val="000F53A5"/>
    <w:rsid w:val="0011191A"/>
    <w:rsid w:val="00132F22"/>
    <w:rsid w:val="001434E2"/>
    <w:rsid w:val="00161C33"/>
    <w:rsid w:val="001875A2"/>
    <w:rsid w:val="001C4059"/>
    <w:rsid w:val="001C600C"/>
    <w:rsid w:val="001D70D5"/>
    <w:rsid w:val="00202BBE"/>
    <w:rsid w:val="002034AA"/>
    <w:rsid w:val="00287B4C"/>
    <w:rsid w:val="002B5441"/>
    <w:rsid w:val="002B584C"/>
    <w:rsid w:val="002B5DAC"/>
    <w:rsid w:val="002F7568"/>
    <w:rsid w:val="002F7E08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83C60"/>
    <w:rsid w:val="00397368"/>
    <w:rsid w:val="003A41D2"/>
    <w:rsid w:val="003D2DB0"/>
    <w:rsid w:val="003D5C5A"/>
    <w:rsid w:val="003E14E8"/>
    <w:rsid w:val="00412B94"/>
    <w:rsid w:val="00422BD1"/>
    <w:rsid w:val="00457206"/>
    <w:rsid w:val="00461168"/>
    <w:rsid w:val="00480C9C"/>
    <w:rsid w:val="00483295"/>
    <w:rsid w:val="0049009A"/>
    <w:rsid w:val="00497806"/>
    <w:rsid w:val="004A44D1"/>
    <w:rsid w:val="00514998"/>
    <w:rsid w:val="005167FC"/>
    <w:rsid w:val="00527B21"/>
    <w:rsid w:val="00536822"/>
    <w:rsid w:val="005428FB"/>
    <w:rsid w:val="00544380"/>
    <w:rsid w:val="00552842"/>
    <w:rsid w:val="005A7E34"/>
    <w:rsid w:val="005B1087"/>
    <w:rsid w:val="005D1569"/>
    <w:rsid w:val="005F5908"/>
    <w:rsid w:val="0060162F"/>
    <w:rsid w:val="00622CC1"/>
    <w:rsid w:val="006376C3"/>
    <w:rsid w:val="00656E0E"/>
    <w:rsid w:val="00693D15"/>
    <w:rsid w:val="00697AE4"/>
    <w:rsid w:val="006C7E70"/>
    <w:rsid w:val="006D0875"/>
    <w:rsid w:val="006F111C"/>
    <w:rsid w:val="006F37AE"/>
    <w:rsid w:val="006F43E4"/>
    <w:rsid w:val="00703DB7"/>
    <w:rsid w:val="00732E99"/>
    <w:rsid w:val="00746CBE"/>
    <w:rsid w:val="00751B12"/>
    <w:rsid w:val="00751D18"/>
    <w:rsid w:val="00757B4C"/>
    <w:rsid w:val="00764F3B"/>
    <w:rsid w:val="0077729A"/>
    <w:rsid w:val="00786B31"/>
    <w:rsid w:val="007A42AD"/>
    <w:rsid w:val="007A44E5"/>
    <w:rsid w:val="007B444B"/>
    <w:rsid w:val="007D2DC0"/>
    <w:rsid w:val="00812DF6"/>
    <w:rsid w:val="00864FE2"/>
    <w:rsid w:val="0087106E"/>
    <w:rsid w:val="00873E8B"/>
    <w:rsid w:val="00885C50"/>
    <w:rsid w:val="00887623"/>
    <w:rsid w:val="00892CD9"/>
    <w:rsid w:val="00896AA4"/>
    <w:rsid w:val="008A260D"/>
    <w:rsid w:val="008D5D35"/>
    <w:rsid w:val="008E16EA"/>
    <w:rsid w:val="008E36E1"/>
    <w:rsid w:val="0093354C"/>
    <w:rsid w:val="00937F94"/>
    <w:rsid w:val="00961955"/>
    <w:rsid w:val="00984F2A"/>
    <w:rsid w:val="0099708F"/>
    <w:rsid w:val="009B13DB"/>
    <w:rsid w:val="009B324E"/>
    <w:rsid w:val="009D07EF"/>
    <w:rsid w:val="009D1D5D"/>
    <w:rsid w:val="009D3348"/>
    <w:rsid w:val="009E0ACD"/>
    <w:rsid w:val="00A2705D"/>
    <w:rsid w:val="00A6165D"/>
    <w:rsid w:val="00A709D9"/>
    <w:rsid w:val="00A82FBF"/>
    <w:rsid w:val="00A956E9"/>
    <w:rsid w:val="00AC09F5"/>
    <w:rsid w:val="00AD232C"/>
    <w:rsid w:val="00AD6690"/>
    <w:rsid w:val="00AF5A34"/>
    <w:rsid w:val="00B077E8"/>
    <w:rsid w:val="00B214C5"/>
    <w:rsid w:val="00B42690"/>
    <w:rsid w:val="00B50A6B"/>
    <w:rsid w:val="00B62CC2"/>
    <w:rsid w:val="00B7154A"/>
    <w:rsid w:val="00B803AD"/>
    <w:rsid w:val="00BE2F5E"/>
    <w:rsid w:val="00BE734C"/>
    <w:rsid w:val="00BF7D1C"/>
    <w:rsid w:val="00C14D43"/>
    <w:rsid w:val="00C3055C"/>
    <w:rsid w:val="00C34AAA"/>
    <w:rsid w:val="00C51A48"/>
    <w:rsid w:val="00C51EB9"/>
    <w:rsid w:val="00CA766D"/>
    <w:rsid w:val="00CB6DF7"/>
    <w:rsid w:val="00CE44C7"/>
    <w:rsid w:val="00CF0863"/>
    <w:rsid w:val="00D20383"/>
    <w:rsid w:val="00D3441F"/>
    <w:rsid w:val="00D351F4"/>
    <w:rsid w:val="00D51832"/>
    <w:rsid w:val="00D71DD7"/>
    <w:rsid w:val="00D72F83"/>
    <w:rsid w:val="00D734DB"/>
    <w:rsid w:val="00D8515C"/>
    <w:rsid w:val="00DA0FEA"/>
    <w:rsid w:val="00DA1DEB"/>
    <w:rsid w:val="00DB7085"/>
    <w:rsid w:val="00DE5E52"/>
    <w:rsid w:val="00DF677C"/>
    <w:rsid w:val="00E0424E"/>
    <w:rsid w:val="00E0548C"/>
    <w:rsid w:val="00E11E06"/>
    <w:rsid w:val="00E2497F"/>
    <w:rsid w:val="00E51EAF"/>
    <w:rsid w:val="00E53F08"/>
    <w:rsid w:val="00E66DD7"/>
    <w:rsid w:val="00E67860"/>
    <w:rsid w:val="00E96A52"/>
    <w:rsid w:val="00EB1338"/>
    <w:rsid w:val="00ED6E47"/>
    <w:rsid w:val="00EF12F5"/>
    <w:rsid w:val="00F00156"/>
    <w:rsid w:val="00F325BA"/>
    <w:rsid w:val="00F37C3C"/>
    <w:rsid w:val="00F4755C"/>
    <w:rsid w:val="00F51666"/>
    <w:rsid w:val="00F51F1E"/>
    <w:rsid w:val="00F6784B"/>
    <w:rsid w:val="00F95A92"/>
    <w:rsid w:val="00FA7AB8"/>
    <w:rsid w:val="00FB0860"/>
    <w:rsid w:val="00FB6DEC"/>
    <w:rsid w:val="00FD537F"/>
    <w:rsid w:val="00FE07B4"/>
    <w:rsid w:val="00FE398C"/>
    <w:rsid w:val="00FE4141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5415</Words>
  <Characters>32495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Grzybowska Małgorzata</cp:lastModifiedBy>
  <cp:revision>3</cp:revision>
  <cp:lastPrinted>2026-03-12T13:05:00Z</cp:lastPrinted>
  <dcterms:created xsi:type="dcterms:W3CDTF">2026-03-12T12:54:00Z</dcterms:created>
  <dcterms:modified xsi:type="dcterms:W3CDTF">2026-03-12T13:07:00Z</dcterms:modified>
</cp:coreProperties>
</file>